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5A94B8E5" w14:textId="55516EFC" w:rsidR="00A821FC" w:rsidRDefault="00740438" w:rsidP="00CB2308">
      <w:pPr>
        <w:pBdr>
          <w:top w:val="nil"/>
          <w:left w:val="nil"/>
          <w:bottom w:val="nil"/>
          <w:right w:val="nil"/>
          <w:between w:val="nil"/>
        </w:pBdr>
        <w:ind w:left="5387"/>
        <w:rPr>
          <w:color w:val="000000"/>
          <w:sz w:val="24"/>
          <w:szCs w:val="24"/>
        </w:rPr>
      </w:pPr>
      <w:r>
        <w:rPr>
          <w:color w:val="000000"/>
          <w:sz w:val="24"/>
          <w:szCs w:val="24"/>
        </w:rPr>
        <w:t>Заместитель д</w:t>
      </w:r>
      <w:r w:rsidR="0016567A">
        <w:rPr>
          <w:color w:val="000000"/>
          <w:sz w:val="24"/>
          <w:szCs w:val="24"/>
        </w:rPr>
        <w:t>иректор</w:t>
      </w:r>
      <w:r>
        <w:rPr>
          <w:color w:val="000000"/>
          <w:sz w:val="24"/>
          <w:szCs w:val="24"/>
        </w:rPr>
        <w:t>а</w:t>
      </w:r>
    </w:p>
    <w:p w14:paraId="36D04CE7" w14:textId="168605CE" w:rsidR="00A018C8" w:rsidRDefault="0027551F" w:rsidP="00CB2308">
      <w:pPr>
        <w:pBdr>
          <w:top w:val="nil"/>
          <w:left w:val="nil"/>
          <w:bottom w:val="nil"/>
          <w:right w:val="nil"/>
          <w:between w:val="nil"/>
        </w:pBdr>
        <w:ind w:left="5387"/>
        <w:rPr>
          <w:color w:val="000000"/>
          <w:sz w:val="24"/>
          <w:szCs w:val="24"/>
        </w:rPr>
      </w:pPr>
      <w:r>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rPr>
        <w:t>г.Барановичи</w:t>
      </w:r>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6D460928"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r w:rsidR="00740438">
        <w:rPr>
          <w:color w:val="000000"/>
          <w:sz w:val="24"/>
          <w:szCs w:val="24"/>
        </w:rPr>
        <w:t xml:space="preserve">С.В. Ковалев </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4A28655D"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740438">
        <w:rPr>
          <w:color w:val="000000"/>
          <w:sz w:val="24"/>
          <w:szCs w:val="24"/>
        </w:rPr>
        <w:t>24</w:t>
      </w:r>
      <w:r w:rsidR="009367A1" w:rsidRPr="003445E2">
        <w:rPr>
          <w:color w:val="000000"/>
          <w:sz w:val="24"/>
          <w:szCs w:val="24"/>
        </w:rPr>
        <w:t>»</w:t>
      </w:r>
      <w:r w:rsidR="00921AFA" w:rsidRPr="003445E2">
        <w:rPr>
          <w:color w:val="000000"/>
          <w:sz w:val="24"/>
          <w:szCs w:val="24"/>
        </w:rPr>
        <w:t xml:space="preserve"> </w:t>
      </w:r>
      <w:r w:rsidR="00163E91">
        <w:rPr>
          <w:color w:val="000000"/>
          <w:sz w:val="24"/>
          <w:szCs w:val="24"/>
        </w:rPr>
        <w:t>ию</w:t>
      </w:r>
      <w:r w:rsidR="00740438">
        <w:rPr>
          <w:color w:val="000000"/>
          <w:sz w:val="24"/>
          <w:szCs w:val="24"/>
        </w:rPr>
        <w:t>л</w:t>
      </w:r>
      <w:r w:rsidR="00163E91">
        <w:rPr>
          <w:color w:val="000000"/>
          <w:sz w:val="24"/>
          <w:szCs w:val="24"/>
        </w:rPr>
        <w:t>я</w:t>
      </w:r>
      <w:r w:rsidR="000B4B59">
        <w:rPr>
          <w:color w:val="000000"/>
          <w:sz w:val="24"/>
          <w:szCs w:val="24"/>
        </w:rPr>
        <w:t xml:space="preserve"> </w:t>
      </w:r>
      <w:r w:rsidR="00703343" w:rsidRPr="003445E2">
        <w:rPr>
          <w:color w:val="000000"/>
          <w:sz w:val="24"/>
          <w:szCs w:val="24"/>
        </w:rPr>
        <w:t>202</w:t>
      </w:r>
      <w:r w:rsidR="000B4B59">
        <w:rPr>
          <w:color w:val="000000"/>
          <w:sz w:val="24"/>
          <w:szCs w:val="24"/>
        </w:rPr>
        <w:t>6</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УП «МЕДТЕХНИКА» г.Барановичи</w:t>
      </w:r>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5F5089C9" w14:textId="5D84DA45" w:rsidR="00683E8F" w:rsidRPr="00683E8F" w:rsidRDefault="00CB2308" w:rsidP="00683E8F">
      <w:pPr>
        <w:jc w:val="both"/>
        <w:rPr>
          <w:b/>
          <w:color w:val="000000"/>
          <w:sz w:val="24"/>
          <w:szCs w:val="24"/>
          <w:u w:val="single"/>
        </w:rPr>
      </w:pPr>
      <w:r w:rsidRPr="003445E2">
        <w:rPr>
          <w:color w:val="000000"/>
          <w:sz w:val="24"/>
          <w:szCs w:val="24"/>
        </w:rPr>
        <w:t xml:space="preserve">              </w:t>
      </w:r>
      <w:r w:rsidRPr="00393E43">
        <w:rPr>
          <w:color w:val="000000"/>
          <w:sz w:val="24"/>
          <w:szCs w:val="24"/>
        </w:rPr>
        <w:t>на закупку</w:t>
      </w:r>
      <w:r w:rsidR="006F0F36" w:rsidRPr="00393E43">
        <w:rPr>
          <w:color w:val="000000"/>
          <w:sz w:val="24"/>
          <w:szCs w:val="24"/>
        </w:rPr>
        <w:t xml:space="preserve"> </w:t>
      </w:r>
      <w:bookmarkStart w:id="0" w:name="_Hlk219986536"/>
      <w:r w:rsidR="004262DA" w:rsidRPr="00393E43">
        <w:rPr>
          <w:b/>
          <w:color w:val="000000"/>
          <w:sz w:val="24"/>
          <w:szCs w:val="24"/>
          <w:u w:val="single"/>
        </w:rPr>
        <w:t>БарМТ №</w:t>
      </w:r>
      <w:r w:rsidR="00393E43" w:rsidRPr="00393E43">
        <w:rPr>
          <w:b/>
          <w:color w:val="000000"/>
          <w:sz w:val="24"/>
          <w:szCs w:val="24"/>
          <w:u w:val="single"/>
        </w:rPr>
        <w:t>500</w:t>
      </w:r>
      <w:r w:rsidR="004262DA" w:rsidRPr="00393E43">
        <w:rPr>
          <w:b/>
          <w:color w:val="000000"/>
          <w:sz w:val="24"/>
          <w:szCs w:val="24"/>
          <w:u w:val="single"/>
        </w:rPr>
        <w:t xml:space="preserve">/26 </w:t>
      </w:r>
      <w:bookmarkEnd w:id="0"/>
      <w:r w:rsidR="00CC2F50" w:rsidRPr="00393E43">
        <w:rPr>
          <w:b/>
          <w:color w:val="000000"/>
          <w:sz w:val="24"/>
          <w:szCs w:val="24"/>
          <w:u w:val="single"/>
        </w:rPr>
        <w:t>–</w:t>
      </w:r>
      <w:r w:rsidR="008F7141" w:rsidRPr="00393E43">
        <w:rPr>
          <w:b/>
          <w:color w:val="000000"/>
          <w:sz w:val="24"/>
          <w:szCs w:val="24"/>
          <w:u w:val="single"/>
        </w:rPr>
        <w:t xml:space="preserve"> </w:t>
      </w:r>
      <w:r w:rsidR="00740438" w:rsidRPr="00393E43">
        <w:rPr>
          <w:b/>
          <w:color w:val="000000"/>
          <w:sz w:val="24"/>
          <w:szCs w:val="24"/>
          <w:u w:val="single"/>
        </w:rPr>
        <w:t>Контуры дыхательные</w:t>
      </w:r>
      <w:r w:rsidR="00393E43">
        <w:rPr>
          <w:b/>
          <w:color w:val="000000"/>
          <w:sz w:val="24"/>
          <w:szCs w:val="24"/>
          <w:u w:val="single"/>
        </w:rPr>
        <w:t xml:space="preserve"> </w:t>
      </w:r>
      <w:r w:rsidR="00740438">
        <w:rPr>
          <w:b/>
          <w:color w:val="000000"/>
          <w:sz w:val="24"/>
          <w:szCs w:val="24"/>
          <w:u w:val="single"/>
        </w:rPr>
        <w:t xml:space="preserve"> </w:t>
      </w:r>
      <w:r w:rsidR="008B665E" w:rsidRPr="008B665E">
        <w:rPr>
          <w:b/>
          <w:color w:val="000000"/>
          <w:sz w:val="24"/>
          <w:szCs w:val="24"/>
          <w:u w:val="single"/>
        </w:rPr>
        <w:t xml:space="preserve"> </w:t>
      </w:r>
    </w:p>
    <w:p w14:paraId="0968D61F"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15EB13EE"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401AA0">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401AA0">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401AA0">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401AA0">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12EF940D" w14:textId="77777777" w:rsidR="00AF599A" w:rsidRDefault="00AF599A" w:rsidP="00CB2308">
      <w:pPr>
        <w:pBdr>
          <w:top w:val="nil"/>
          <w:left w:val="nil"/>
          <w:bottom w:val="nil"/>
          <w:right w:val="nil"/>
          <w:between w:val="nil"/>
        </w:pBdr>
        <w:jc w:val="center"/>
        <w:outlineLvl w:val="0"/>
        <w:rPr>
          <w:b/>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4874"/>
      </w:tblGrid>
      <w:tr w:rsidR="00CB2308" w:rsidRPr="003445E2" w14:paraId="4433CD11" w14:textId="77777777" w:rsidTr="00205525">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4874"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205525">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4874"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393E43"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205525">
        <w:trPr>
          <w:trHeight w:val="240"/>
        </w:trPr>
        <w:tc>
          <w:tcPr>
            <w:tcW w:w="10031"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205525">
        <w:trPr>
          <w:trHeight w:val="240"/>
        </w:trPr>
        <w:tc>
          <w:tcPr>
            <w:tcW w:w="10031"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205525">
        <w:trPr>
          <w:trHeight w:val="240"/>
        </w:trPr>
        <w:tc>
          <w:tcPr>
            <w:tcW w:w="10031"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7505E9" w:rsidRPr="003445E2" w14:paraId="11AFD690" w14:textId="77777777" w:rsidTr="00205525">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7B67F48D" w:rsidR="007505E9" w:rsidRPr="003445E2" w:rsidRDefault="00683E8F" w:rsidP="00CB2308">
            <w:pPr>
              <w:pBdr>
                <w:top w:val="nil"/>
                <w:left w:val="nil"/>
                <w:bottom w:val="nil"/>
                <w:right w:val="nil"/>
                <w:between w:val="nil"/>
              </w:pBdr>
              <w:tabs>
                <w:tab w:val="left" w:pos="3609"/>
              </w:tabs>
              <w:jc w:val="both"/>
              <w:rPr>
                <w:b/>
                <w:color w:val="000000"/>
                <w:sz w:val="24"/>
                <w:szCs w:val="24"/>
              </w:rPr>
            </w:pPr>
            <w:r>
              <w:rPr>
                <w:b/>
                <w:color w:val="000000"/>
                <w:sz w:val="24"/>
                <w:szCs w:val="24"/>
              </w:rPr>
              <w:t>Лот</w:t>
            </w:r>
            <w:r w:rsidR="00740438">
              <w:rPr>
                <w:b/>
                <w:color w:val="000000"/>
                <w:sz w:val="24"/>
                <w:szCs w:val="24"/>
              </w:rPr>
              <w:t>ы 1-3</w:t>
            </w:r>
          </w:p>
        </w:tc>
        <w:tc>
          <w:tcPr>
            <w:tcW w:w="4874" w:type="dxa"/>
            <w:tcBorders>
              <w:top w:val="single" w:sz="4" w:space="0" w:color="000000"/>
              <w:left w:val="single" w:sz="4" w:space="0" w:color="000000"/>
              <w:bottom w:val="single" w:sz="4" w:space="0" w:color="000000"/>
              <w:right w:val="single" w:sz="4" w:space="0" w:color="000000"/>
            </w:tcBorders>
          </w:tcPr>
          <w:p w14:paraId="4CE8952E" w14:textId="18BCB109" w:rsidR="007505E9" w:rsidRPr="003445E2" w:rsidRDefault="007505E9" w:rsidP="00030664">
            <w:pPr>
              <w:rPr>
                <w:bCs/>
                <w:sz w:val="24"/>
                <w:szCs w:val="24"/>
                <w:shd w:val="clear" w:color="auto" w:fill="FFFFFF"/>
              </w:rPr>
            </w:pPr>
          </w:p>
        </w:tc>
      </w:tr>
      <w:tr w:rsidR="00740438" w:rsidRPr="003445E2" w14:paraId="02ADE200" w14:textId="77777777" w:rsidTr="00205525">
        <w:trPr>
          <w:trHeight w:val="280"/>
        </w:trPr>
        <w:tc>
          <w:tcPr>
            <w:tcW w:w="5157" w:type="dxa"/>
            <w:tcBorders>
              <w:top w:val="single" w:sz="4" w:space="0" w:color="000000"/>
              <w:left w:val="single" w:sz="4" w:space="0" w:color="000000"/>
              <w:bottom w:val="single" w:sz="4" w:space="0" w:color="000000"/>
              <w:right w:val="single" w:sz="4" w:space="0" w:color="000000"/>
            </w:tcBorders>
          </w:tcPr>
          <w:p w14:paraId="50BBA18C" w14:textId="4949751E" w:rsidR="00740438" w:rsidRPr="003445E2" w:rsidRDefault="00740438" w:rsidP="00740438">
            <w:pPr>
              <w:pBdr>
                <w:top w:val="nil"/>
                <w:left w:val="nil"/>
                <w:bottom w:val="nil"/>
                <w:right w:val="nil"/>
                <w:between w:val="nil"/>
              </w:pBdr>
              <w:tabs>
                <w:tab w:val="left" w:pos="3609"/>
              </w:tabs>
              <w:jc w:val="both"/>
              <w:rPr>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4874" w:type="dxa"/>
            <w:tcBorders>
              <w:top w:val="single" w:sz="4" w:space="0" w:color="000000"/>
              <w:left w:val="single" w:sz="4" w:space="0" w:color="000000"/>
              <w:bottom w:val="single" w:sz="4" w:space="0" w:color="000000"/>
              <w:right w:val="single" w:sz="4" w:space="0" w:color="000000"/>
            </w:tcBorders>
          </w:tcPr>
          <w:p w14:paraId="61F542B3" w14:textId="77777777" w:rsidR="00740438" w:rsidRPr="00740438" w:rsidRDefault="00740438" w:rsidP="00740438">
            <w:pPr>
              <w:shd w:val="clear" w:color="auto" w:fill="FFFFFF"/>
              <w:rPr>
                <w:bCs/>
                <w:sz w:val="24"/>
                <w:szCs w:val="24"/>
              </w:rPr>
            </w:pPr>
            <w:r w:rsidRPr="00740438">
              <w:rPr>
                <w:bCs/>
                <w:sz w:val="24"/>
                <w:szCs w:val="24"/>
              </w:rPr>
              <w:t xml:space="preserve">Учреждение здравоохранения </w:t>
            </w:r>
          </w:p>
          <w:p w14:paraId="49314842" w14:textId="190CAD2A" w:rsidR="00740438" w:rsidRPr="00740438" w:rsidRDefault="00740438" w:rsidP="00740438">
            <w:pPr>
              <w:rPr>
                <w:sz w:val="24"/>
                <w:szCs w:val="24"/>
              </w:rPr>
            </w:pPr>
            <w:r w:rsidRPr="00740438">
              <w:rPr>
                <w:bCs/>
                <w:sz w:val="24"/>
                <w:szCs w:val="24"/>
              </w:rPr>
              <w:t xml:space="preserve">«Барановичская городская больница»  </w:t>
            </w:r>
          </w:p>
        </w:tc>
      </w:tr>
      <w:tr w:rsidR="00740438" w:rsidRPr="003445E2" w14:paraId="4DC05459" w14:textId="77777777" w:rsidTr="00205525">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740438" w:rsidRPr="003445E2" w:rsidRDefault="00740438" w:rsidP="00740438">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4874" w:type="dxa"/>
            <w:tcBorders>
              <w:top w:val="single" w:sz="4" w:space="0" w:color="000000"/>
              <w:left w:val="single" w:sz="4" w:space="0" w:color="000000"/>
              <w:bottom w:val="single" w:sz="4" w:space="0" w:color="000000"/>
              <w:right w:val="single" w:sz="4" w:space="0" w:color="000000"/>
            </w:tcBorders>
          </w:tcPr>
          <w:p w14:paraId="783CC0E0" w14:textId="5CB235FE" w:rsidR="00740438" w:rsidRPr="00740438" w:rsidRDefault="00740438" w:rsidP="00740438">
            <w:pPr>
              <w:rPr>
                <w:bCs/>
                <w:sz w:val="24"/>
                <w:szCs w:val="24"/>
                <w:shd w:val="clear" w:color="auto" w:fill="FFFFFF"/>
              </w:rPr>
            </w:pPr>
            <w:r w:rsidRPr="00740438">
              <w:rPr>
                <w:bCs/>
                <w:sz w:val="24"/>
                <w:szCs w:val="24"/>
              </w:rPr>
              <w:t>ул. Брестская, 133, 225409, г. Барановичи, Брестская обл.</w:t>
            </w:r>
          </w:p>
        </w:tc>
      </w:tr>
      <w:tr w:rsidR="00740438" w:rsidRPr="003445E2" w14:paraId="4298E829" w14:textId="77777777" w:rsidTr="00205525">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740438" w:rsidRPr="003445E2" w:rsidRDefault="00740438" w:rsidP="00740438">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4874" w:type="dxa"/>
            <w:tcBorders>
              <w:top w:val="single" w:sz="4" w:space="0" w:color="000000"/>
              <w:left w:val="single" w:sz="4" w:space="0" w:color="000000"/>
              <w:bottom w:val="single" w:sz="4" w:space="0" w:color="000000"/>
              <w:right w:val="single" w:sz="4" w:space="0" w:color="000000"/>
            </w:tcBorders>
          </w:tcPr>
          <w:p w14:paraId="44566CCE" w14:textId="725286EF" w:rsidR="00740438" w:rsidRPr="00740438" w:rsidRDefault="00740438" w:rsidP="00740438">
            <w:pPr>
              <w:pBdr>
                <w:top w:val="nil"/>
                <w:left w:val="nil"/>
                <w:bottom w:val="nil"/>
                <w:right w:val="nil"/>
                <w:between w:val="nil"/>
              </w:pBdr>
              <w:jc w:val="both"/>
              <w:rPr>
                <w:bCs/>
                <w:sz w:val="24"/>
                <w:szCs w:val="24"/>
                <w:shd w:val="clear" w:color="auto" w:fill="FFFFFF"/>
              </w:rPr>
            </w:pPr>
            <w:r w:rsidRPr="00740438">
              <w:rPr>
                <w:bCs/>
                <w:sz w:val="24"/>
                <w:szCs w:val="24"/>
              </w:rPr>
              <w:t>УНП 290453318</w:t>
            </w:r>
          </w:p>
        </w:tc>
      </w:tr>
      <w:tr w:rsidR="007505E9" w:rsidRPr="003445E2" w14:paraId="2EFAC70F" w14:textId="77777777" w:rsidTr="00205525">
        <w:trPr>
          <w:trHeight w:val="240"/>
        </w:trPr>
        <w:tc>
          <w:tcPr>
            <w:tcW w:w="10031"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205525">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4874"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205525">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4874"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205525">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4874"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205525">
        <w:trPr>
          <w:trHeight w:val="365"/>
        </w:trPr>
        <w:tc>
          <w:tcPr>
            <w:tcW w:w="10031"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7505E9" w:rsidRPr="003445E2" w14:paraId="78D99FD5" w14:textId="77777777" w:rsidTr="00205525">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4874" w:type="dxa"/>
            <w:tcBorders>
              <w:top w:val="single" w:sz="4" w:space="0" w:color="000000"/>
              <w:left w:val="single" w:sz="4" w:space="0" w:color="000000"/>
              <w:bottom w:val="single" w:sz="4" w:space="0" w:color="000000"/>
              <w:right w:val="single" w:sz="4" w:space="0" w:color="000000"/>
            </w:tcBorders>
          </w:tcPr>
          <w:p w14:paraId="0A0B9180" w14:textId="0374E5CD" w:rsidR="007505E9" w:rsidRPr="003445E2" w:rsidRDefault="006E28B4" w:rsidP="00CB2308">
            <w:pPr>
              <w:pBdr>
                <w:top w:val="nil"/>
                <w:left w:val="nil"/>
                <w:bottom w:val="nil"/>
                <w:right w:val="nil"/>
                <w:between w:val="nil"/>
              </w:pBdr>
              <w:jc w:val="both"/>
              <w:rPr>
                <w:color w:val="000000"/>
                <w:sz w:val="24"/>
                <w:szCs w:val="24"/>
              </w:rPr>
            </w:pPr>
            <w:r>
              <w:rPr>
                <w:color w:val="000000"/>
                <w:sz w:val="24"/>
                <w:szCs w:val="24"/>
              </w:rPr>
              <w:t xml:space="preserve">Лойко Елена Акимовна </w:t>
            </w:r>
            <w:r w:rsidR="007505E9" w:rsidRPr="003445E2">
              <w:rPr>
                <w:color w:val="000000"/>
                <w:sz w:val="24"/>
                <w:szCs w:val="24"/>
              </w:rPr>
              <w:t xml:space="preserve">  </w:t>
            </w:r>
          </w:p>
        </w:tc>
      </w:tr>
      <w:tr w:rsidR="007505E9" w:rsidRPr="003445E2" w14:paraId="2043B3FA" w14:textId="77777777" w:rsidTr="00205525">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4874" w:type="dxa"/>
            <w:tcBorders>
              <w:top w:val="single" w:sz="4" w:space="0" w:color="000000"/>
              <w:left w:val="single" w:sz="4" w:space="0" w:color="000000"/>
              <w:bottom w:val="single" w:sz="4" w:space="0" w:color="000000"/>
              <w:right w:val="single" w:sz="4" w:space="0" w:color="000000"/>
            </w:tcBorders>
          </w:tcPr>
          <w:p w14:paraId="519D72A3" w14:textId="31995DEF" w:rsidR="007505E9" w:rsidRPr="003445E2" w:rsidRDefault="007505E9" w:rsidP="00E42CFF">
            <w:pPr>
              <w:pBdr>
                <w:top w:val="nil"/>
                <w:left w:val="nil"/>
                <w:bottom w:val="nil"/>
                <w:right w:val="nil"/>
                <w:between w:val="nil"/>
              </w:pBdr>
              <w:jc w:val="both"/>
              <w:rPr>
                <w:color w:val="000000"/>
                <w:sz w:val="24"/>
                <w:szCs w:val="24"/>
              </w:rPr>
            </w:pPr>
            <w:r w:rsidRPr="003445E2">
              <w:rPr>
                <w:color w:val="000000"/>
                <w:sz w:val="24"/>
                <w:szCs w:val="24"/>
              </w:rPr>
              <w:t xml:space="preserve">+375 163 </w:t>
            </w:r>
            <w:r w:rsidR="006E28B4">
              <w:rPr>
                <w:color w:val="000000"/>
                <w:sz w:val="24"/>
                <w:szCs w:val="24"/>
              </w:rPr>
              <w:t>41</w:t>
            </w:r>
            <w:r>
              <w:rPr>
                <w:color w:val="000000"/>
                <w:sz w:val="24"/>
                <w:szCs w:val="24"/>
              </w:rPr>
              <w:t>-</w:t>
            </w:r>
            <w:r w:rsidR="006E28B4">
              <w:rPr>
                <w:color w:val="000000"/>
                <w:sz w:val="24"/>
                <w:szCs w:val="24"/>
              </w:rPr>
              <w:t>61</w:t>
            </w:r>
            <w:r>
              <w:rPr>
                <w:color w:val="000000"/>
                <w:sz w:val="24"/>
                <w:szCs w:val="24"/>
              </w:rPr>
              <w:t>-0</w:t>
            </w:r>
            <w:r w:rsidR="006E28B4">
              <w:rPr>
                <w:color w:val="000000"/>
                <w:sz w:val="24"/>
                <w:szCs w:val="24"/>
              </w:rPr>
              <w:t>7</w:t>
            </w:r>
          </w:p>
        </w:tc>
      </w:tr>
      <w:tr w:rsidR="007505E9" w:rsidRPr="00393E43" w14:paraId="70FCD8C7" w14:textId="77777777" w:rsidTr="00205525">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4874" w:type="dxa"/>
            <w:tcBorders>
              <w:top w:val="single" w:sz="4" w:space="0" w:color="000000"/>
              <w:left w:val="single" w:sz="4" w:space="0" w:color="000000"/>
              <w:bottom w:val="single" w:sz="4" w:space="0" w:color="000000"/>
              <w:right w:val="single" w:sz="4" w:space="0" w:color="000000"/>
            </w:tcBorders>
          </w:tcPr>
          <w:p w14:paraId="50DE089A" w14:textId="5F8C7B52" w:rsidR="007505E9" w:rsidRPr="003445E2" w:rsidRDefault="007505E9"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445E2">
              <w:rPr>
                <w:color w:val="FF0000"/>
                <w:sz w:val="24"/>
                <w:szCs w:val="24"/>
                <w:lang w:val="en-US"/>
              </w:rPr>
              <w:t>market@mail.medoptik.by</w:t>
            </w:r>
          </w:p>
        </w:tc>
      </w:tr>
      <w:tr w:rsidR="007505E9" w:rsidRPr="003445E2" w14:paraId="5F255877" w14:textId="77777777" w:rsidTr="00205525">
        <w:trPr>
          <w:trHeight w:val="280"/>
        </w:trPr>
        <w:tc>
          <w:tcPr>
            <w:tcW w:w="10031"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205525">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4874"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205525">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w:t>
            </w:r>
            <w:r w:rsidRPr="003445E2">
              <w:rPr>
                <w:color w:val="000000"/>
                <w:sz w:val="24"/>
                <w:szCs w:val="24"/>
              </w:rPr>
              <w:lastRenderedPageBreak/>
              <w:t xml:space="preserve">государственной закупки </w:t>
            </w:r>
          </w:p>
        </w:tc>
        <w:tc>
          <w:tcPr>
            <w:tcW w:w="4874"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lastRenderedPageBreak/>
              <w:t>Согласно аукционному приглашению</w:t>
            </w:r>
          </w:p>
        </w:tc>
      </w:tr>
      <w:tr w:rsidR="00B35B47" w:rsidRPr="003445E2" w14:paraId="1EC3BE56" w14:textId="77777777" w:rsidTr="00205525">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6F4D9689" w:rsidR="00B35B47" w:rsidRDefault="00B35B47" w:rsidP="00B35B47">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4874" w:type="dxa"/>
            <w:tcBorders>
              <w:top w:val="single" w:sz="4" w:space="0" w:color="000000"/>
              <w:left w:val="single" w:sz="4" w:space="0" w:color="000000"/>
              <w:bottom w:val="single" w:sz="4" w:space="0" w:color="000000"/>
              <w:right w:val="single" w:sz="4" w:space="0" w:color="000000"/>
            </w:tcBorders>
          </w:tcPr>
          <w:p w14:paraId="697590FE" w14:textId="1CE70AA3" w:rsidR="00182C8E" w:rsidRDefault="00182C8E" w:rsidP="00B35B47">
            <w:pPr>
              <w:pBdr>
                <w:top w:val="nil"/>
                <w:left w:val="nil"/>
                <w:bottom w:val="nil"/>
                <w:right w:val="nil"/>
                <w:between w:val="nil"/>
              </w:pBdr>
              <w:jc w:val="both"/>
              <w:rPr>
                <w:b/>
                <w:bCs/>
                <w:sz w:val="24"/>
                <w:szCs w:val="24"/>
              </w:rPr>
            </w:pPr>
            <w:r w:rsidRPr="00182C8E">
              <w:rPr>
                <w:b/>
                <w:bCs/>
                <w:sz w:val="24"/>
                <w:szCs w:val="24"/>
              </w:rPr>
              <w:t xml:space="preserve">Применяется  </w:t>
            </w:r>
            <w:r>
              <w:rPr>
                <w:b/>
                <w:bCs/>
                <w:sz w:val="24"/>
                <w:szCs w:val="24"/>
              </w:rPr>
              <w:t>15</w:t>
            </w:r>
            <w:r w:rsidRPr="00182C8E">
              <w:rPr>
                <w:b/>
                <w:bCs/>
                <w:sz w:val="24"/>
                <w:szCs w:val="24"/>
              </w:rPr>
              <w:t>%</w:t>
            </w:r>
            <w:r w:rsidR="001924A3">
              <w:rPr>
                <w:b/>
                <w:bCs/>
                <w:sz w:val="24"/>
                <w:szCs w:val="24"/>
              </w:rPr>
              <w:t xml:space="preserve">, 25% </w:t>
            </w:r>
          </w:p>
          <w:p w14:paraId="5D08341A" w14:textId="516DE125" w:rsidR="00B35B47" w:rsidRPr="003445E2" w:rsidRDefault="00B35B47" w:rsidP="00B35B47">
            <w:pPr>
              <w:pBdr>
                <w:top w:val="nil"/>
                <w:left w:val="nil"/>
                <w:bottom w:val="nil"/>
                <w:right w:val="nil"/>
                <w:between w:val="nil"/>
              </w:pBdr>
              <w:jc w:val="both"/>
              <w:rPr>
                <w:color w:val="000000"/>
                <w:sz w:val="24"/>
                <w:szCs w:val="24"/>
              </w:rPr>
            </w:pPr>
          </w:p>
        </w:tc>
      </w:tr>
      <w:tr w:rsidR="007505E9" w:rsidRPr="003445E2" w14:paraId="0CE29DB9" w14:textId="77777777" w:rsidTr="00205525">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t>Требования к участникам, документам и (или) сведениям для проверки требований к участникам</w:t>
            </w:r>
          </w:p>
        </w:tc>
        <w:tc>
          <w:tcPr>
            <w:tcW w:w="4874"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w:t>
            </w:r>
            <w:r w:rsidRPr="00925AFC">
              <w:rPr>
                <w:color w:val="000000"/>
                <w:sz w:val="24"/>
                <w:szCs w:val="24"/>
              </w:rPr>
              <w:lastRenderedPageBreak/>
              <w:t xml:space="preserve">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от 22 июля 2003 г. № 226-З «О валютном 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r w:rsidRPr="00925AFC">
              <w:rPr>
                <w:color w:val="000000"/>
                <w:sz w:val="24"/>
                <w:szCs w:val="24"/>
              </w:rPr>
              <w:t xml:space="preserve">статьи 16-1 Закона не должно быть </w:t>
            </w:r>
            <w:r w:rsidRPr="00925AFC">
              <w:rPr>
                <w:color w:val="000000"/>
                <w:sz w:val="24"/>
                <w:szCs w:val="24"/>
              </w:rPr>
              <w:lastRenderedPageBreak/>
              <w:t xml:space="preserve">аффилировано со всеми другими участниками (а если предмет государственной закупки разделен на части (лоты) - </w:t>
            </w:r>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с участниками по той же части (лоту)), допущенными к оценке и сравнению 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w:t>
            </w:r>
          </w:p>
          <w:p w14:paraId="11B1C43D" w14:textId="77777777" w:rsidR="007505E9" w:rsidRPr="00925AFC" w:rsidRDefault="007505E9" w:rsidP="000552EA">
            <w:pPr>
              <w:widowControl w:val="0"/>
              <w:jc w:val="both"/>
              <w:rPr>
                <w:color w:val="000000"/>
                <w:sz w:val="24"/>
                <w:szCs w:val="24"/>
              </w:rPr>
            </w:pPr>
            <w:r w:rsidRPr="00925AF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56829869" w14:textId="77777777" w:rsidR="007505E9" w:rsidRPr="00925AFC" w:rsidRDefault="007505E9" w:rsidP="000552EA">
            <w:pPr>
              <w:widowControl w:val="0"/>
              <w:jc w:val="both"/>
              <w:rPr>
                <w:color w:val="000000"/>
                <w:sz w:val="24"/>
                <w:szCs w:val="24"/>
              </w:rPr>
            </w:pPr>
            <w:r w:rsidRPr="00925AFC">
              <w:rPr>
                <w:color w:val="000000"/>
                <w:sz w:val="24"/>
                <w:szCs w:val="24"/>
              </w:rPr>
              <w:t xml:space="preserve">При исчислении указанного срока </w:t>
            </w:r>
          </w:p>
          <w:p w14:paraId="6B1DC85D" w14:textId="77777777" w:rsidR="007505E9" w:rsidRPr="00925AFC" w:rsidRDefault="007505E9" w:rsidP="000552EA">
            <w:pPr>
              <w:widowControl w:val="0"/>
              <w:jc w:val="both"/>
              <w:rPr>
                <w:color w:val="000000"/>
                <w:sz w:val="24"/>
                <w:szCs w:val="24"/>
              </w:rPr>
            </w:pPr>
            <w:r w:rsidRPr="00925AFC">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7505E9" w:rsidRPr="00925AFC" w:rsidRDefault="007505E9" w:rsidP="000552EA">
            <w:pPr>
              <w:widowControl w:val="0"/>
              <w:jc w:val="both"/>
              <w:rPr>
                <w:color w:val="000000"/>
                <w:sz w:val="24"/>
                <w:szCs w:val="24"/>
              </w:rPr>
            </w:pPr>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 xml:space="preserve">Соответствие требованию подтверждается путем подачи участником заявления по форме, установленной регламентом </w:t>
            </w:r>
            <w:r w:rsidRPr="00925AFC">
              <w:rPr>
                <w:color w:val="000000"/>
                <w:sz w:val="24"/>
                <w:szCs w:val="24"/>
              </w:rPr>
              <w:lastRenderedPageBreak/>
              <w:t>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0BC0A06" w14:textId="77777777" w:rsidR="007505E9" w:rsidRPr="00925AFC" w:rsidRDefault="007505E9" w:rsidP="000552EA">
            <w:pPr>
              <w:widowControl w:val="0"/>
              <w:jc w:val="both"/>
              <w:rPr>
                <w:color w:val="000000"/>
                <w:sz w:val="24"/>
                <w:szCs w:val="24"/>
              </w:rPr>
            </w:pPr>
            <w:r w:rsidRPr="00925AFC">
              <w:rPr>
                <w:color w:val="000000"/>
                <w:sz w:val="24"/>
                <w:szCs w:val="24"/>
              </w:rPr>
              <w:t xml:space="preserve">9) юридическое лицо не должно находиться </w:t>
            </w:r>
          </w:p>
          <w:p w14:paraId="68D95E59" w14:textId="77777777" w:rsidR="007505E9" w:rsidRPr="00925AFC" w:rsidRDefault="007505E9" w:rsidP="000552EA">
            <w:pPr>
              <w:widowControl w:val="0"/>
              <w:jc w:val="both"/>
              <w:rPr>
                <w:color w:val="000000"/>
                <w:sz w:val="24"/>
                <w:szCs w:val="24"/>
              </w:rPr>
            </w:pPr>
            <w:r w:rsidRPr="00925AFC">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7505E9" w:rsidRPr="00925AFC" w:rsidRDefault="007505E9" w:rsidP="000552EA">
            <w:pPr>
              <w:widowControl w:val="0"/>
              <w:jc w:val="both"/>
              <w:rPr>
                <w:color w:val="000000"/>
                <w:sz w:val="24"/>
                <w:szCs w:val="24"/>
              </w:rPr>
            </w:pPr>
            <w:r w:rsidRPr="00925AFC">
              <w:rPr>
                <w:color w:val="000000"/>
                <w:sz w:val="24"/>
                <w:szCs w:val="24"/>
              </w:rPr>
              <w:t xml:space="preserve">10) в отношении юридического лица </w:t>
            </w:r>
          </w:p>
          <w:p w14:paraId="3ABDA1EA" w14:textId="77777777" w:rsidR="007505E9" w:rsidRPr="00925AFC" w:rsidRDefault="007505E9" w:rsidP="000552EA">
            <w:pPr>
              <w:widowControl w:val="0"/>
              <w:jc w:val="both"/>
              <w:rPr>
                <w:color w:val="000000"/>
                <w:sz w:val="24"/>
                <w:szCs w:val="24"/>
              </w:rPr>
            </w:pPr>
            <w:r w:rsidRPr="00925AFC">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r w:rsidRPr="00925AFC">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w:t>
            </w:r>
            <w:r w:rsidRPr="00925AFC">
              <w:rPr>
                <w:color w:val="000000"/>
                <w:sz w:val="24"/>
                <w:szCs w:val="24"/>
              </w:rPr>
              <w:lastRenderedPageBreak/>
              <w:t>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7505E9" w:rsidRPr="00925AFC" w:rsidRDefault="007505E9" w:rsidP="000552EA">
            <w:pPr>
              <w:widowControl w:val="0"/>
              <w:jc w:val="both"/>
              <w:rPr>
                <w:color w:val="000000"/>
                <w:sz w:val="24"/>
                <w:szCs w:val="24"/>
              </w:rPr>
            </w:pPr>
            <w:r w:rsidRPr="00925AF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7505E9" w:rsidRPr="00925AFC" w:rsidRDefault="007505E9" w:rsidP="000552EA">
            <w:pPr>
              <w:widowControl w:val="0"/>
              <w:jc w:val="both"/>
              <w:rPr>
                <w:color w:val="000000"/>
                <w:sz w:val="24"/>
                <w:szCs w:val="24"/>
              </w:rPr>
            </w:pPr>
            <w:r w:rsidRPr="00925AFC">
              <w:rPr>
                <w:color w:val="000000"/>
                <w:sz w:val="24"/>
                <w:szCs w:val="24"/>
              </w:rPr>
              <w:t>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 xml:space="preserve">7) юридическое или физическое лицо, в том числе индивидуальный предприниматель, не должны быть включены в перечень </w:t>
            </w:r>
            <w:r w:rsidRPr="00925AFC">
              <w:rPr>
                <w:color w:val="000000"/>
                <w:sz w:val="24"/>
                <w:szCs w:val="24"/>
              </w:rPr>
              <w:lastRenderedPageBreak/>
              <w:t>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r w:rsidRPr="00925AFC">
              <w:rPr>
                <w:color w:val="000000"/>
                <w:sz w:val="24"/>
                <w:szCs w:val="24"/>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182C8E" w:rsidRPr="003445E2" w14:paraId="4D62BC38" w14:textId="77777777" w:rsidTr="00205525">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53939ED9" w:rsidR="00182C8E" w:rsidRPr="00D10FA6" w:rsidRDefault="00182C8E" w:rsidP="00182C8E">
            <w:pPr>
              <w:pBdr>
                <w:top w:val="nil"/>
                <w:left w:val="nil"/>
                <w:bottom w:val="nil"/>
                <w:right w:val="nil"/>
                <w:between w:val="nil"/>
              </w:pBdr>
              <w:jc w:val="both"/>
              <w:rPr>
                <w:color w:val="000000"/>
                <w:sz w:val="24"/>
                <w:szCs w:val="24"/>
              </w:rPr>
            </w:pPr>
            <w:r w:rsidRPr="00D10FA6">
              <w:rPr>
                <w:color w:val="000000"/>
                <w:sz w:val="24"/>
                <w:szCs w:val="24"/>
              </w:rPr>
              <w:lastRenderedPageBreak/>
              <w:t>Оплата услуг организатора</w:t>
            </w:r>
          </w:p>
        </w:tc>
        <w:tc>
          <w:tcPr>
            <w:tcW w:w="4874" w:type="dxa"/>
            <w:tcBorders>
              <w:top w:val="single" w:sz="4" w:space="0" w:color="000000"/>
              <w:left w:val="single" w:sz="4" w:space="0" w:color="000000"/>
              <w:bottom w:val="single" w:sz="4" w:space="0" w:color="000000"/>
              <w:right w:val="single" w:sz="4" w:space="0" w:color="000000"/>
            </w:tcBorders>
          </w:tcPr>
          <w:p w14:paraId="3225D78A" w14:textId="77777777" w:rsidR="00182C8E" w:rsidRPr="00D10FA6" w:rsidRDefault="00182C8E" w:rsidP="00182C8E">
            <w:pPr>
              <w:pBdr>
                <w:top w:val="nil"/>
                <w:left w:val="nil"/>
                <w:bottom w:val="nil"/>
                <w:right w:val="nil"/>
                <w:between w:val="nil"/>
              </w:pBdr>
              <w:jc w:val="both"/>
              <w:rPr>
                <w:sz w:val="24"/>
                <w:szCs w:val="24"/>
              </w:rPr>
            </w:pPr>
            <w:r w:rsidRPr="00D10FA6">
              <w:rPr>
                <w:sz w:val="24"/>
                <w:szCs w:val="24"/>
              </w:rPr>
              <w:t xml:space="preserve">Согласно порядку оплаты услуг организатора по организации электронного аукциона </w:t>
            </w:r>
            <w:r w:rsidRPr="00D10FA6">
              <w:rPr>
                <w:b/>
                <w:sz w:val="24"/>
                <w:szCs w:val="24"/>
              </w:rPr>
              <w:t>(приложение 14)</w:t>
            </w:r>
            <w:r w:rsidRPr="00D10FA6">
              <w:rPr>
                <w:sz w:val="24"/>
                <w:szCs w:val="24"/>
              </w:rPr>
              <w:t xml:space="preserve"> к настоящим аукционным документам).</w:t>
            </w:r>
          </w:p>
          <w:p w14:paraId="6BC706F4" w14:textId="70CA8D8A" w:rsidR="00182C8E" w:rsidRPr="00D10FA6" w:rsidRDefault="00182C8E" w:rsidP="00182C8E">
            <w:pPr>
              <w:pBdr>
                <w:top w:val="nil"/>
                <w:left w:val="nil"/>
                <w:bottom w:val="nil"/>
                <w:right w:val="nil"/>
                <w:between w:val="nil"/>
              </w:pBdr>
              <w:jc w:val="both"/>
              <w:rPr>
                <w:b/>
                <w:color w:val="000000"/>
                <w:sz w:val="24"/>
                <w:szCs w:val="24"/>
              </w:rPr>
            </w:pPr>
            <w:r w:rsidRPr="00D10FA6">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205525">
        <w:trPr>
          <w:trHeight w:val="240"/>
        </w:trPr>
        <w:tc>
          <w:tcPr>
            <w:tcW w:w="10031"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D10FA6" w:rsidRDefault="007505E9" w:rsidP="00CB2308">
            <w:pPr>
              <w:pBdr>
                <w:top w:val="nil"/>
                <w:left w:val="nil"/>
                <w:bottom w:val="nil"/>
                <w:right w:val="nil"/>
                <w:between w:val="nil"/>
              </w:pBdr>
              <w:jc w:val="center"/>
              <w:rPr>
                <w:color w:val="000000"/>
                <w:sz w:val="24"/>
                <w:szCs w:val="24"/>
              </w:rPr>
            </w:pPr>
            <w:r w:rsidRPr="00D10FA6">
              <w:rPr>
                <w:b/>
                <w:color w:val="000000"/>
                <w:sz w:val="24"/>
                <w:szCs w:val="24"/>
              </w:rPr>
              <w:t>Сведения о предмете государственной закупки</w:t>
            </w:r>
          </w:p>
        </w:tc>
      </w:tr>
      <w:tr w:rsidR="007505E9" w:rsidRPr="00AF2B4B" w14:paraId="33D7CDA9" w14:textId="77777777" w:rsidTr="00205525">
        <w:trPr>
          <w:trHeight w:val="192"/>
        </w:trPr>
        <w:tc>
          <w:tcPr>
            <w:tcW w:w="10031" w:type="dxa"/>
            <w:gridSpan w:val="2"/>
            <w:tcBorders>
              <w:top w:val="single" w:sz="4" w:space="0" w:color="000000"/>
              <w:left w:val="single" w:sz="4" w:space="0" w:color="000000"/>
              <w:bottom w:val="single" w:sz="4" w:space="0" w:color="000000"/>
              <w:right w:val="single" w:sz="4" w:space="0" w:color="000000"/>
            </w:tcBorders>
          </w:tcPr>
          <w:p w14:paraId="40D483F9" w14:textId="3DE3A531" w:rsidR="007505E9" w:rsidRPr="00D10FA6" w:rsidRDefault="0025506F" w:rsidP="00D10FA6">
            <w:pPr>
              <w:pBdr>
                <w:top w:val="nil"/>
                <w:left w:val="nil"/>
                <w:bottom w:val="nil"/>
                <w:right w:val="nil"/>
                <w:between w:val="nil"/>
              </w:pBdr>
              <w:jc w:val="center"/>
              <w:rPr>
                <w:color w:val="000000"/>
                <w:sz w:val="24"/>
                <w:szCs w:val="24"/>
              </w:rPr>
            </w:pPr>
            <w:bookmarkStart w:id="1" w:name="_Hlk216681558"/>
            <w:r w:rsidRPr="00D10FA6">
              <w:rPr>
                <w:b/>
                <w:color w:val="000000"/>
                <w:sz w:val="24"/>
                <w:szCs w:val="24"/>
              </w:rPr>
              <w:t>Лот №</w:t>
            </w:r>
            <w:r w:rsidR="00D10FA6" w:rsidRPr="00D10FA6">
              <w:rPr>
                <w:b/>
                <w:color w:val="000000"/>
                <w:sz w:val="24"/>
                <w:szCs w:val="24"/>
              </w:rPr>
              <w:t>1</w:t>
            </w:r>
          </w:p>
        </w:tc>
      </w:tr>
      <w:tr w:rsidR="00D10FA6" w:rsidRPr="00AF2B4B" w14:paraId="6A3B13B0" w14:textId="77777777" w:rsidTr="00205525">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4874" w:type="dxa"/>
            <w:tcBorders>
              <w:top w:val="single" w:sz="4" w:space="0" w:color="000000"/>
              <w:left w:val="single" w:sz="4" w:space="0" w:color="000000"/>
              <w:bottom w:val="single" w:sz="4" w:space="0" w:color="000000"/>
              <w:right w:val="single" w:sz="4" w:space="0" w:color="000000"/>
            </w:tcBorders>
          </w:tcPr>
          <w:p w14:paraId="1B06AD82" w14:textId="20D71D21" w:rsidR="00D10FA6" w:rsidRPr="00683E8F" w:rsidRDefault="00163E91" w:rsidP="00683E8F">
            <w:pPr>
              <w:pBdr>
                <w:top w:val="nil"/>
                <w:left w:val="nil"/>
                <w:bottom w:val="nil"/>
                <w:right w:val="nil"/>
                <w:between w:val="nil"/>
              </w:pBdr>
              <w:rPr>
                <w:b/>
                <w:sz w:val="24"/>
                <w:szCs w:val="24"/>
              </w:rPr>
            </w:pPr>
            <w:r>
              <w:rPr>
                <w:b/>
                <w:sz w:val="24"/>
                <w:szCs w:val="24"/>
              </w:rPr>
              <w:t>Ко</w:t>
            </w:r>
            <w:r w:rsidR="00393E43">
              <w:rPr>
                <w:b/>
                <w:sz w:val="24"/>
                <w:szCs w:val="24"/>
              </w:rPr>
              <w:t>нтур</w:t>
            </w:r>
            <w:r>
              <w:rPr>
                <w:b/>
                <w:sz w:val="24"/>
                <w:szCs w:val="24"/>
              </w:rPr>
              <w:t xml:space="preserve"> дыхательный </w:t>
            </w:r>
            <w:r w:rsidR="00393E43">
              <w:rPr>
                <w:b/>
                <w:sz w:val="24"/>
                <w:szCs w:val="24"/>
              </w:rPr>
              <w:t xml:space="preserve">анестезиологический </w:t>
            </w:r>
            <w:r w:rsidR="001A21AB">
              <w:rPr>
                <w:b/>
                <w:sz w:val="24"/>
                <w:szCs w:val="24"/>
              </w:rPr>
              <w:t xml:space="preserve"> </w:t>
            </w:r>
            <w:r w:rsidR="00393E43">
              <w:rPr>
                <w:b/>
                <w:sz w:val="24"/>
                <w:szCs w:val="24"/>
              </w:rPr>
              <w:t xml:space="preserve"> специальный </w:t>
            </w:r>
          </w:p>
        </w:tc>
      </w:tr>
      <w:tr w:rsidR="00D10FA6" w:rsidRPr="00AF2B4B" w14:paraId="6613EA2F" w14:textId="77777777" w:rsidTr="00205525">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 xml:space="preserve">Описание потребительских, технических и экономических показателей (характеристик) </w:t>
            </w:r>
            <w:r w:rsidRPr="00D10FA6">
              <w:rPr>
                <w:color w:val="000000"/>
                <w:sz w:val="24"/>
                <w:szCs w:val="24"/>
              </w:rPr>
              <w:lastRenderedPageBreak/>
              <w:t>предмета государственной закупки</w:t>
            </w:r>
          </w:p>
        </w:tc>
        <w:tc>
          <w:tcPr>
            <w:tcW w:w="4874" w:type="dxa"/>
            <w:tcBorders>
              <w:top w:val="single" w:sz="4" w:space="0" w:color="000000"/>
              <w:left w:val="single" w:sz="4" w:space="0" w:color="000000"/>
              <w:bottom w:val="single" w:sz="4" w:space="0" w:color="000000"/>
              <w:right w:val="single" w:sz="4" w:space="0" w:color="000000"/>
            </w:tcBorders>
          </w:tcPr>
          <w:p w14:paraId="022BABB6"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lastRenderedPageBreak/>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w:t>
            </w:r>
            <w:r w:rsidRPr="00D10FA6">
              <w:rPr>
                <w:color w:val="000000"/>
                <w:sz w:val="24"/>
                <w:szCs w:val="24"/>
              </w:rPr>
              <w:lastRenderedPageBreak/>
              <w:t>(далее – заявка на закупку).</w:t>
            </w:r>
          </w:p>
          <w:p w14:paraId="606722A2"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6FA87F90"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D10FA6" w:rsidRPr="00D10FA6" w:rsidRDefault="00D10FA6" w:rsidP="000552E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D10FA6" w:rsidRPr="00AF2B4B" w14:paraId="272F6A7A" w14:textId="77777777" w:rsidTr="00205525">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lastRenderedPageBreak/>
              <w:t>Код по ОКРБ</w:t>
            </w:r>
          </w:p>
        </w:tc>
        <w:tc>
          <w:tcPr>
            <w:tcW w:w="4874" w:type="dxa"/>
            <w:tcBorders>
              <w:top w:val="single" w:sz="4" w:space="0" w:color="000000"/>
              <w:left w:val="single" w:sz="4" w:space="0" w:color="000000"/>
              <w:bottom w:val="single" w:sz="4" w:space="0" w:color="000000"/>
              <w:right w:val="single" w:sz="4" w:space="0" w:color="000000"/>
            </w:tcBorders>
          </w:tcPr>
          <w:p w14:paraId="58C56137" w14:textId="51C52DCE" w:rsidR="00D10FA6" w:rsidRPr="00D10FA6" w:rsidRDefault="00663B19" w:rsidP="00E54ABD">
            <w:pPr>
              <w:pBdr>
                <w:top w:val="nil"/>
                <w:left w:val="nil"/>
                <w:bottom w:val="nil"/>
                <w:right w:val="nil"/>
                <w:between w:val="nil"/>
              </w:pBdr>
              <w:jc w:val="both"/>
              <w:rPr>
                <w:color w:val="000000"/>
                <w:sz w:val="24"/>
                <w:szCs w:val="24"/>
              </w:rPr>
            </w:pPr>
            <w:r w:rsidRPr="00663B19">
              <w:rPr>
                <w:sz w:val="24"/>
                <w:szCs w:val="24"/>
              </w:rPr>
              <w:t>32.50.</w:t>
            </w:r>
            <w:r w:rsidR="00E623AA">
              <w:rPr>
                <w:sz w:val="24"/>
                <w:szCs w:val="24"/>
              </w:rPr>
              <w:t>21</w:t>
            </w:r>
            <w:r w:rsidRPr="00663B19">
              <w:rPr>
                <w:sz w:val="24"/>
                <w:szCs w:val="24"/>
              </w:rPr>
              <w:t>.</w:t>
            </w:r>
            <w:r w:rsidR="00E623AA">
              <w:rPr>
                <w:sz w:val="24"/>
                <w:szCs w:val="24"/>
              </w:rPr>
              <w:t>800</w:t>
            </w:r>
          </w:p>
        </w:tc>
      </w:tr>
      <w:tr w:rsidR="00D10FA6" w:rsidRPr="00AF2B4B" w14:paraId="0E9A7E4E" w14:textId="77777777" w:rsidTr="00205525">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4874" w:type="dxa"/>
            <w:tcBorders>
              <w:top w:val="single" w:sz="4" w:space="0" w:color="000000"/>
              <w:left w:val="single" w:sz="4" w:space="0" w:color="000000"/>
              <w:bottom w:val="single" w:sz="4" w:space="0" w:color="000000"/>
              <w:right w:val="single" w:sz="4" w:space="0" w:color="000000"/>
            </w:tcBorders>
          </w:tcPr>
          <w:p w14:paraId="6BC8BA28" w14:textId="3A8C9080" w:rsidR="00D10FA6" w:rsidRPr="00D10FA6" w:rsidRDefault="00163E91" w:rsidP="00D96808">
            <w:pPr>
              <w:pBdr>
                <w:top w:val="nil"/>
                <w:left w:val="nil"/>
                <w:bottom w:val="nil"/>
                <w:right w:val="nil"/>
                <w:between w:val="nil"/>
              </w:pBdr>
              <w:jc w:val="both"/>
              <w:rPr>
                <w:color w:val="000000"/>
                <w:sz w:val="24"/>
                <w:szCs w:val="24"/>
              </w:rPr>
            </w:pPr>
            <w:r>
              <w:rPr>
                <w:bCs/>
                <w:sz w:val="24"/>
                <w:szCs w:val="24"/>
              </w:rPr>
              <w:t>100 шт.</w:t>
            </w:r>
            <w:r w:rsidR="001A21AB">
              <w:rPr>
                <w:bCs/>
                <w:sz w:val="24"/>
                <w:szCs w:val="24"/>
              </w:rPr>
              <w:t xml:space="preserve"> </w:t>
            </w:r>
          </w:p>
        </w:tc>
      </w:tr>
      <w:tr w:rsidR="00D10FA6" w:rsidRPr="00AF2B4B" w14:paraId="3E2A4748" w14:textId="77777777" w:rsidTr="00205525">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4874" w:type="dxa"/>
            <w:tcBorders>
              <w:top w:val="single" w:sz="4" w:space="0" w:color="000000"/>
              <w:left w:val="single" w:sz="4" w:space="0" w:color="000000"/>
              <w:bottom w:val="single" w:sz="4" w:space="0" w:color="000000"/>
              <w:right w:val="single" w:sz="4" w:space="0" w:color="000000"/>
            </w:tcBorders>
            <w:vAlign w:val="center"/>
          </w:tcPr>
          <w:p w14:paraId="1AA81B41" w14:textId="3D167912" w:rsidR="00D10FA6" w:rsidRPr="00D10FA6" w:rsidRDefault="00393E43" w:rsidP="00EE04E7">
            <w:pPr>
              <w:pBdr>
                <w:top w:val="nil"/>
                <w:left w:val="nil"/>
                <w:bottom w:val="nil"/>
                <w:right w:val="nil"/>
                <w:between w:val="nil"/>
              </w:pBdr>
              <w:jc w:val="both"/>
              <w:rPr>
                <w:bCs/>
                <w:color w:val="000000"/>
                <w:sz w:val="24"/>
                <w:szCs w:val="24"/>
              </w:rPr>
            </w:pPr>
            <w:r>
              <w:rPr>
                <w:bCs/>
                <w:sz w:val="24"/>
                <w:szCs w:val="24"/>
              </w:rPr>
              <w:t>7 089,00</w:t>
            </w:r>
          </w:p>
        </w:tc>
      </w:tr>
      <w:tr w:rsidR="00D10FA6" w:rsidRPr="00AF2B4B" w14:paraId="08870931" w14:textId="77777777" w:rsidTr="00205525">
        <w:trPr>
          <w:trHeight w:val="240"/>
        </w:trPr>
        <w:tc>
          <w:tcPr>
            <w:tcW w:w="5157" w:type="dxa"/>
            <w:tcBorders>
              <w:top w:val="single" w:sz="4" w:space="0" w:color="000000"/>
              <w:left w:val="single" w:sz="4" w:space="0" w:color="000000"/>
              <w:bottom w:val="single" w:sz="4" w:space="0" w:color="000000"/>
              <w:right w:val="single" w:sz="4" w:space="0" w:color="000000"/>
            </w:tcBorders>
          </w:tcPr>
          <w:p w14:paraId="53405CE6" w14:textId="3F78591E"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Валюта</w:t>
            </w:r>
          </w:p>
        </w:tc>
        <w:tc>
          <w:tcPr>
            <w:tcW w:w="4874" w:type="dxa"/>
            <w:tcBorders>
              <w:top w:val="single" w:sz="4" w:space="0" w:color="000000"/>
              <w:left w:val="single" w:sz="4" w:space="0" w:color="000000"/>
              <w:bottom w:val="single" w:sz="4" w:space="0" w:color="000000"/>
              <w:right w:val="single" w:sz="4" w:space="0" w:color="000000"/>
            </w:tcBorders>
            <w:vAlign w:val="center"/>
          </w:tcPr>
          <w:p w14:paraId="6738C915" w14:textId="3C5DAF34" w:rsidR="00D10FA6" w:rsidRPr="00D10FA6" w:rsidRDefault="00D10FA6" w:rsidP="000552EA">
            <w:pPr>
              <w:pBdr>
                <w:top w:val="nil"/>
                <w:left w:val="nil"/>
                <w:bottom w:val="nil"/>
                <w:right w:val="nil"/>
                <w:between w:val="nil"/>
              </w:pBdr>
              <w:jc w:val="both"/>
              <w:rPr>
                <w:bCs/>
                <w:sz w:val="24"/>
                <w:szCs w:val="24"/>
              </w:rPr>
            </w:pPr>
            <w:r w:rsidRPr="00D10FA6">
              <w:rPr>
                <w:bCs/>
                <w:sz w:val="24"/>
                <w:szCs w:val="24"/>
                <w:lang w:val="en-US"/>
              </w:rPr>
              <w:t>BYN</w:t>
            </w:r>
          </w:p>
        </w:tc>
      </w:tr>
      <w:tr w:rsidR="00D10FA6" w:rsidRPr="003445E2" w14:paraId="32A58797" w14:textId="77777777" w:rsidTr="00205525">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4874" w:type="dxa"/>
            <w:tcBorders>
              <w:top w:val="single" w:sz="4" w:space="0" w:color="000000"/>
              <w:left w:val="single" w:sz="4" w:space="0" w:color="000000"/>
              <w:bottom w:val="single" w:sz="4" w:space="0" w:color="000000"/>
              <w:right w:val="single" w:sz="4" w:space="0" w:color="000000"/>
            </w:tcBorders>
          </w:tcPr>
          <w:p w14:paraId="74E28F6F"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182C8E" w:rsidRPr="003445E2" w14:paraId="677C888E" w14:textId="77777777" w:rsidTr="00205525">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446F399" w:rsidR="00182C8E" w:rsidRPr="00D10FA6" w:rsidRDefault="00182C8E" w:rsidP="00182C8E">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4874" w:type="dxa"/>
            <w:tcBorders>
              <w:top w:val="single" w:sz="4" w:space="0" w:color="000000"/>
              <w:left w:val="single" w:sz="4" w:space="0" w:color="000000"/>
              <w:bottom w:val="single" w:sz="4" w:space="0" w:color="000000"/>
              <w:right w:val="single" w:sz="4" w:space="0" w:color="000000"/>
            </w:tcBorders>
          </w:tcPr>
          <w:p w14:paraId="60FC2798" w14:textId="77777777" w:rsidR="00182C8E" w:rsidRPr="00D10FA6" w:rsidRDefault="00182C8E" w:rsidP="00182C8E">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11-13)</w:t>
            </w:r>
          </w:p>
          <w:p w14:paraId="4B53C36A" w14:textId="77777777" w:rsidR="00182C8E" w:rsidRPr="00D10FA6" w:rsidRDefault="00182C8E" w:rsidP="00182C8E">
            <w:pPr>
              <w:pBdr>
                <w:top w:val="nil"/>
                <w:left w:val="nil"/>
                <w:bottom w:val="nil"/>
                <w:right w:val="nil"/>
                <w:between w:val="nil"/>
              </w:pBdr>
              <w:jc w:val="both"/>
              <w:rPr>
                <w:color w:val="000000"/>
                <w:sz w:val="24"/>
                <w:szCs w:val="24"/>
              </w:rPr>
            </w:pPr>
          </w:p>
        </w:tc>
      </w:tr>
      <w:bookmarkEnd w:id="1"/>
      <w:tr w:rsidR="00205525" w:rsidRPr="00D10FA6" w14:paraId="71CFCECB" w14:textId="77777777" w:rsidTr="00734E50">
        <w:trPr>
          <w:trHeight w:val="192"/>
        </w:trPr>
        <w:tc>
          <w:tcPr>
            <w:tcW w:w="10031" w:type="dxa"/>
            <w:gridSpan w:val="2"/>
            <w:tcBorders>
              <w:top w:val="single" w:sz="4" w:space="0" w:color="000000"/>
              <w:left w:val="single" w:sz="4" w:space="0" w:color="000000"/>
              <w:bottom w:val="single" w:sz="4" w:space="0" w:color="000000"/>
              <w:right w:val="single" w:sz="4" w:space="0" w:color="000000"/>
            </w:tcBorders>
          </w:tcPr>
          <w:p w14:paraId="286CD262" w14:textId="2287D40B" w:rsidR="00205525" w:rsidRPr="00D10FA6" w:rsidRDefault="00205525" w:rsidP="00734E50">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2</w:t>
            </w:r>
          </w:p>
        </w:tc>
      </w:tr>
      <w:tr w:rsidR="00205525" w:rsidRPr="00683E8F" w14:paraId="3214383D" w14:textId="77777777" w:rsidTr="00734E50">
        <w:trPr>
          <w:trHeight w:val="240"/>
        </w:trPr>
        <w:tc>
          <w:tcPr>
            <w:tcW w:w="5157" w:type="dxa"/>
            <w:tcBorders>
              <w:top w:val="single" w:sz="4" w:space="0" w:color="000000"/>
              <w:left w:val="single" w:sz="4" w:space="0" w:color="000000"/>
              <w:bottom w:val="single" w:sz="4" w:space="0" w:color="000000"/>
              <w:right w:val="single" w:sz="4" w:space="0" w:color="000000"/>
            </w:tcBorders>
          </w:tcPr>
          <w:p w14:paraId="4C3D2FBE" w14:textId="77777777" w:rsidR="00205525" w:rsidRPr="00D10FA6" w:rsidRDefault="00205525" w:rsidP="00734E50">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4874" w:type="dxa"/>
            <w:tcBorders>
              <w:top w:val="single" w:sz="4" w:space="0" w:color="000000"/>
              <w:left w:val="single" w:sz="4" w:space="0" w:color="000000"/>
              <w:bottom w:val="single" w:sz="4" w:space="0" w:color="000000"/>
              <w:right w:val="single" w:sz="4" w:space="0" w:color="000000"/>
            </w:tcBorders>
          </w:tcPr>
          <w:p w14:paraId="625D5860" w14:textId="7182F7C3" w:rsidR="00205525" w:rsidRPr="00683E8F" w:rsidRDefault="00393E43" w:rsidP="00734E50">
            <w:pPr>
              <w:pBdr>
                <w:top w:val="nil"/>
                <w:left w:val="nil"/>
                <w:bottom w:val="nil"/>
                <w:right w:val="nil"/>
                <w:between w:val="nil"/>
              </w:pBdr>
              <w:rPr>
                <w:b/>
                <w:sz w:val="24"/>
                <w:szCs w:val="24"/>
              </w:rPr>
            </w:pPr>
            <w:r w:rsidRPr="00393E43">
              <w:rPr>
                <w:b/>
                <w:sz w:val="24"/>
                <w:szCs w:val="24"/>
              </w:rPr>
              <w:t>Контур дыхательный анестезиологический   специальный</w:t>
            </w:r>
          </w:p>
        </w:tc>
      </w:tr>
      <w:tr w:rsidR="00205525" w:rsidRPr="00D10FA6" w14:paraId="4A832573" w14:textId="77777777" w:rsidTr="00734E50">
        <w:trPr>
          <w:trHeight w:val="240"/>
        </w:trPr>
        <w:tc>
          <w:tcPr>
            <w:tcW w:w="5157" w:type="dxa"/>
            <w:tcBorders>
              <w:top w:val="single" w:sz="4" w:space="0" w:color="000000"/>
              <w:left w:val="single" w:sz="4" w:space="0" w:color="000000"/>
              <w:bottom w:val="single" w:sz="4" w:space="0" w:color="000000"/>
              <w:right w:val="single" w:sz="4" w:space="0" w:color="000000"/>
            </w:tcBorders>
          </w:tcPr>
          <w:p w14:paraId="4CBE3C13" w14:textId="77777777" w:rsidR="00205525" w:rsidRPr="00D10FA6" w:rsidRDefault="00205525" w:rsidP="00734E50">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4874" w:type="dxa"/>
            <w:tcBorders>
              <w:top w:val="single" w:sz="4" w:space="0" w:color="000000"/>
              <w:left w:val="single" w:sz="4" w:space="0" w:color="000000"/>
              <w:bottom w:val="single" w:sz="4" w:space="0" w:color="000000"/>
              <w:right w:val="single" w:sz="4" w:space="0" w:color="000000"/>
            </w:tcBorders>
          </w:tcPr>
          <w:p w14:paraId="39137C6B" w14:textId="77777777" w:rsidR="00205525" w:rsidRPr="00D10FA6" w:rsidRDefault="00205525" w:rsidP="00734E50">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3B98F4B4" w14:textId="77777777" w:rsidR="00205525" w:rsidRPr="00D10FA6" w:rsidRDefault="00205525" w:rsidP="00734E50">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75F08371" w14:textId="77777777" w:rsidR="00205525" w:rsidRPr="00D10FA6" w:rsidRDefault="00205525" w:rsidP="00734E50">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EF6F07" w14:textId="77777777" w:rsidR="00205525" w:rsidRPr="00D10FA6" w:rsidRDefault="00205525" w:rsidP="00734E50">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205525" w:rsidRPr="00D10FA6" w14:paraId="460C9494" w14:textId="77777777" w:rsidTr="00734E50">
        <w:trPr>
          <w:trHeight w:val="240"/>
        </w:trPr>
        <w:tc>
          <w:tcPr>
            <w:tcW w:w="5157" w:type="dxa"/>
            <w:tcBorders>
              <w:top w:val="single" w:sz="4" w:space="0" w:color="000000"/>
              <w:left w:val="single" w:sz="4" w:space="0" w:color="000000"/>
              <w:bottom w:val="single" w:sz="4" w:space="0" w:color="000000"/>
              <w:right w:val="single" w:sz="4" w:space="0" w:color="000000"/>
            </w:tcBorders>
          </w:tcPr>
          <w:p w14:paraId="244098AD" w14:textId="77777777" w:rsidR="00205525" w:rsidRPr="00D10FA6" w:rsidRDefault="00205525" w:rsidP="00734E50">
            <w:pPr>
              <w:pBdr>
                <w:top w:val="nil"/>
                <w:left w:val="nil"/>
                <w:bottom w:val="nil"/>
                <w:right w:val="nil"/>
                <w:between w:val="nil"/>
              </w:pBdr>
              <w:rPr>
                <w:color w:val="000000"/>
                <w:sz w:val="24"/>
                <w:szCs w:val="24"/>
              </w:rPr>
            </w:pPr>
            <w:r w:rsidRPr="00D10FA6">
              <w:rPr>
                <w:color w:val="000000"/>
                <w:sz w:val="24"/>
                <w:szCs w:val="24"/>
              </w:rPr>
              <w:t>Код по ОКРБ</w:t>
            </w:r>
          </w:p>
        </w:tc>
        <w:tc>
          <w:tcPr>
            <w:tcW w:w="4874" w:type="dxa"/>
            <w:tcBorders>
              <w:top w:val="single" w:sz="4" w:space="0" w:color="000000"/>
              <w:left w:val="single" w:sz="4" w:space="0" w:color="000000"/>
              <w:bottom w:val="single" w:sz="4" w:space="0" w:color="000000"/>
              <w:right w:val="single" w:sz="4" w:space="0" w:color="000000"/>
            </w:tcBorders>
          </w:tcPr>
          <w:p w14:paraId="5D2DEDE7" w14:textId="77777777" w:rsidR="00205525" w:rsidRPr="00D10FA6" w:rsidRDefault="00205525" w:rsidP="00734E50">
            <w:pPr>
              <w:pBdr>
                <w:top w:val="nil"/>
                <w:left w:val="nil"/>
                <w:bottom w:val="nil"/>
                <w:right w:val="nil"/>
                <w:between w:val="nil"/>
              </w:pBdr>
              <w:jc w:val="both"/>
              <w:rPr>
                <w:color w:val="000000"/>
                <w:sz w:val="24"/>
                <w:szCs w:val="24"/>
              </w:rPr>
            </w:pPr>
            <w:r w:rsidRPr="00663B19">
              <w:rPr>
                <w:sz w:val="24"/>
                <w:szCs w:val="24"/>
              </w:rPr>
              <w:t>32.50.</w:t>
            </w:r>
            <w:r>
              <w:rPr>
                <w:sz w:val="24"/>
                <w:szCs w:val="24"/>
              </w:rPr>
              <w:t>21</w:t>
            </w:r>
            <w:r w:rsidRPr="00663B19">
              <w:rPr>
                <w:sz w:val="24"/>
                <w:szCs w:val="24"/>
              </w:rPr>
              <w:t>.</w:t>
            </w:r>
            <w:r>
              <w:rPr>
                <w:sz w:val="24"/>
                <w:szCs w:val="24"/>
              </w:rPr>
              <w:t>800</w:t>
            </w:r>
          </w:p>
        </w:tc>
      </w:tr>
      <w:tr w:rsidR="00205525" w:rsidRPr="00D10FA6" w14:paraId="159D99BC" w14:textId="77777777" w:rsidTr="00734E50">
        <w:trPr>
          <w:trHeight w:val="240"/>
        </w:trPr>
        <w:tc>
          <w:tcPr>
            <w:tcW w:w="5157" w:type="dxa"/>
            <w:tcBorders>
              <w:top w:val="single" w:sz="4" w:space="0" w:color="000000"/>
              <w:left w:val="single" w:sz="4" w:space="0" w:color="000000"/>
              <w:bottom w:val="single" w:sz="4" w:space="0" w:color="000000"/>
              <w:right w:val="single" w:sz="4" w:space="0" w:color="000000"/>
            </w:tcBorders>
          </w:tcPr>
          <w:p w14:paraId="6BACCD8D" w14:textId="77777777" w:rsidR="00205525" w:rsidRPr="00D10FA6" w:rsidRDefault="00205525" w:rsidP="00734E50">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4874" w:type="dxa"/>
            <w:tcBorders>
              <w:top w:val="single" w:sz="4" w:space="0" w:color="000000"/>
              <w:left w:val="single" w:sz="4" w:space="0" w:color="000000"/>
              <w:bottom w:val="single" w:sz="4" w:space="0" w:color="000000"/>
              <w:right w:val="single" w:sz="4" w:space="0" w:color="000000"/>
            </w:tcBorders>
          </w:tcPr>
          <w:p w14:paraId="5F56879E" w14:textId="705633C6" w:rsidR="00205525" w:rsidRPr="00D10FA6" w:rsidRDefault="00393E43" w:rsidP="00734E50">
            <w:pPr>
              <w:pBdr>
                <w:top w:val="nil"/>
                <w:left w:val="nil"/>
                <w:bottom w:val="nil"/>
                <w:right w:val="nil"/>
                <w:between w:val="nil"/>
              </w:pBdr>
              <w:jc w:val="both"/>
              <w:rPr>
                <w:color w:val="000000"/>
                <w:sz w:val="24"/>
                <w:szCs w:val="24"/>
              </w:rPr>
            </w:pPr>
            <w:r>
              <w:rPr>
                <w:bCs/>
                <w:sz w:val="24"/>
                <w:szCs w:val="24"/>
              </w:rPr>
              <w:t>50</w:t>
            </w:r>
            <w:r w:rsidR="00205525">
              <w:rPr>
                <w:bCs/>
                <w:sz w:val="24"/>
                <w:szCs w:val="24"/>
              </w:rPr>
              <w:t xml:space="preserve"> шт. </w:t>
            </w:r>
          </w:p>
        </w:tc>
      </w:tr>
      <w:tr w:rsidR="00205525" w:rsidRPr="00D10FA6" w14:paraId="0A971312" w14:textId="77777777" w:rsidTr="00734E50">
        <w:trPr>
          <w:trHeight w:val="240"/>
        </w:trPr>
        <w:tc>
          <w:tcPr>
            <w:tcW w:w="5157" w:type="dxa"/>
            <w:tcBorders>
              <w:top w:val="single" w:sz="4" w:space="0" w:color="000000"/>
              <w:left w:val="single" w:sz="4" w:space="0" w:color="000000"/>
              <w:bottom w:val="single" w:sz="4" w:space="0" w:color="000000"/>
              <w:right w:val="single" w:sz="4" w:space="0" w:color="000000"/>
            </w:tcBorders>
          </w:tcPr>
          <w:p w14:paraId="5A1F72E6" w14:textId="77777777" w:rsidR="00205525" w:rsidRPr="00D10FA6" w:rsidRDefault="00205525" w:rsidP="00734E50">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4874" w:type="dxa"/>
            <w:tcBorders>
              <w:top w:val="single" w:sz="4" w:space="0" w:color="000000"/>
              <w:left w:val="single" w:sz="4" w:space="0" w:color="000000"/>
              <w:bottom w:val="single" w:sz="4" w:space="0" w:color="000000"/>
              <w:right w:val="single" w:sz="4" w:space="0" w:color="000000"/>
            </w:tcBorders>
            <w:vAlign w:val="center"/>
          </w:tcPr>
          <w:p w14:paraId="0387C4D7" w14:textId="54570AD9" w:rsidR="00205525" w:rsidRPr="00D10FA6" w:rsidRDefault="00393E43" w:rsidP="00734E50">
            <w:pPr>
              <w:pBdr>
                <w:top w:val="nil"/>
                <w:left w:val="nil"/>
                <w:bottom w:val="nil"/>
                <w:right w:val="nil"/>
                <w:between w:val="nil"/>
              </w:pBdr>
              <w:jc w:val="both"/>
              <w:rPr>
                <w:bCs/>
                <w:color w:val="000000"/>
                <w:sz w:val="24"/>
                <w:szCs w:val="24"/>
              </w:rPr>
            </w:pPr>
            <w:r>
              <w:rPr>
                <w:bCs/>
                <w:sz w:val="24"/>
                <w:szCs w:val="24"/>
              </w:rPr>
              <w:t>5 830,00</w:t>
            </w:r>
          </w:p>
        </w:tc>
      </w:tr>
      <w:tr w:rsidR="00205525" w:rsidRPr="00D10FA6" w14:paraId="78D3EFA5" w14:textId="77777777" w:rsidTr="00734E50">
        <w:trPr>
          <w:trHeight w:val="240"/>
        </w:trPr>
        <w:tc>
          <w:tcPr>
            <w:tcW w:w="5157" w:type="dxa"/>
            <w:tcBorders>
              <w:top w:val="single" w:sz="4" w:space="0" w:color="000000"/>
              <w:left w:val="single" w:sz="4" w:space="0" w:color="000000"/>
              <w:bottom w:val="single" w:sz="4" w:space="0" w:color="000000"/>
              <w:right w:val="single" w:sz="4" w:space="0" w:color="000000"/>
            </w:tcBorders>
          </w:tcPr>
          <w:p w14:paraId="60C35E66" w14:textId="77777777" w:rsidR="00205525" w:rsidRPr="00D10FA6" w:rsidRDefault="00205525" w:rsidP="00734E50">
            <w:pPr>
              <w:pBdr>
                <w:top w:val="nil"/>
                <w:left w:val="nil"/>
                <w:bottom w:val="nil"/>
                <w:right w:val="nil"/>
                <w:between w:val="nil"/>
              </w:pBdr>
              <w:rPr>
                <w:color w:val="000000"/>
                <w:sz w:val="24"/>
                <w:szCs w:val="24"/>
              </w:rPr>
            </w:pPr>
            <w:r w:rsidRPr="00D10FA6">
              <w:rPr>
                <w:color w:val="000000"/>
                <w:sz w:val="24"/>
                <w:szCs w:val="24"/>
              </w:rPr>
              <w:t>Валюта</w:t>
            </w:r>
          </w:p>
        </w:tc>
        <w:tc>
          <w:tcPr>
            <w:tcW w:w="4874" w:type="dxa"/>
            <w:tcBorders>
              <w:top w:val="single" w:sz="4" w:space="0" w:color="000000"/>
              <w:left w:val="single" w:sz="4" w:space="0" w:color="000000"/>
              <w:bottom w:val="single" w:sz="4" w:space="0" w:color="000000"/>
              <w:right w:val="single" w:sz="4" w:space="0" w:color="000000"/>
            </w:tcBorders>
            <w:vAlign w:val="center"/>
          </w:tcPr>
          <w:p w14:paraId="4209461F" w14:textId="77777777" w:rsidR="00205525" w:rsidRPr="00D10FA6" w:rsidRDefault="00205525" w:rsidP="00734E50">
            <w:pPr>
              <w:pBdr>
                <w:top w:val="nil"/>
                <w:left w:val="nil"/>
                <w:bottom w:val="nil"/>
                <w:right w:val="nil"/>
                <w:between w:val="nil"/>
              </w:pBdr>
              <w:jc w:val="both"/>
              <w:rPr>
                <w:bCs/>
                <w:sz w:val="24"/>
                <w:szCs w:val="24"/>
              </w:rPr>
            </w:pPr>
            <w:r w:rsidRPr="00D10FA6">
              <w:rPr>
                <w:bCs/>
                <w:sz w:val="24"/>
                <w:szCs w:val="24"/>
                <w:lang w:val="en-US"/>
              </w:rPr>
              <w:t>BYN</w:t>
            </w:r>
          </w:p>
        </w:tc>
      </w:tr>
      <w:tr w:rsidR="00205525" w:rsidRPr="00D10FA6" w14:paraId="581DD413" w14:textId="77777777" w:rsidTr="00734E50">
        <w:trPr>
          <w:trHeight w:val="240"/>
        </w:trPr>
        <w:tc>
          <w:tcPr>
            <w:tcW w:w="5157" w:type="dxa"/>
            <w:tcBorders>
              <w:top w:val="single" w:sz="4" w:space="0" w:color="000000"/>
              <w:left w:val="single" w:sz="4" w:space="0" w:color="000000"/>
              <w:bottom w:val="single" w:sz="4" w:space="0" w:color="000000"/>
              <w:right w:val="single" w:sz="4" w:space="0" w:color="000000"/>
            </w:tcBorders>
          </w:tcPr>
          <w:p w14:paraId="759D8BB8" w14:textId="77777777" w:rsidR="00205525" w:rsidRPr="00D10FA6" w:rsidRDefault="00205525" w:rsidP="00734E50">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4874" w:type="dxa"/>
            <w:tcBorders>
              <w:top w:val="single" w:sz="4" w:space="0" w:color="000000"/>
              <w:left w:val="single" w:sz="4" w:space="0" w:color="000000"/>
              <w:bottom w:val="single" w:sz="4" w:space="0" w:color="000000"/>
              <w:right w:val="single" w:sz="4" w:space="0" w:color="000000"/>
            </w:tcBorders>
          </w:tcPr>
          <w:p w14:paraId="3805F892" w14:textId="77777777" w:rsidR="00205525" w:rsidRPr="00D10FA6" w:rsidRDefault="00205525" w:rsidP="00734E50">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205525" w:rsidRPr="00D10FA6" w14:paraId="5F33754B" w14:textId="77777777" w:rsidTr="00734E50">
        <w:trPr>
          <w:trHeight w:val="240"/>
        </w:trPr>
        <w:tc>
          <w:tcPr>
            <w:tcW w:w="5157" w:type="dxa"/>
            <w:tcBorders>
              <w:top w:val="single" w:sz="4" w:space="0" w:color="000000"/>
              <w:left w:val="single" w:sz="4" w:space="0" w:color="000000"/>
              <w:bottom w:val="single" w:sz="4" w:space="0" w:color="000000"/>
              <w:right w:val="single" w:sz="4" w:space="0" w:color="000000"/>
            </w:tcBorders>
          </w:tcPr>
          <w:p w14:paraId="0B5DD158" w14:textId="77777777" w:rsidR="00205525" w:rsidRPr="00D10FA6" w:rsidRDefault="00205525" w:rsidP="00734E50">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4874" w:type="dxa"/>
            <w:tcBorders>
              <w:top w:val="single" w:sz="4" w:space="0" w:color="000000"/>
              <w:left w:val="single" w:sz="4" w:space="0" w:color="000000"/>
              <w:bottom w:val="single" w:sz="4" w:space="0" w:color="000000"/>
              <w:right w:val="single" w:sz="4" w:space="0" w:color="000000"/>
            </w:tcBorders>
          </w:tcPr>
          <w:p w14:paraId="2934DAC9" w14:textId="77777777" w:rsidR="00205525" w:rsidRPr="00D10FA6" w:rsidRDefault="00205525" w:rsidP="00734E50">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11-13)</w:t>
            </w:r>
          </w:p>
          <w:p w14:paraId="6BBA253D" w14:textId="77777777" w:rsidR="00205525" w:rsidRPr="00D10FA6" w:rsidRDefault="00205525" w:rsidP="00734E50">
            <w:pPr>
              <w:pBdr>
                <w:top w:val="nil"/>
                <w:left w:val="nil"/>
                <w:bottom w:val="nil"/>
                <w:right w:val="nil"/>
                <w:between w:val="nil"/>
              </w:pBdr>
              <w:jc w:val="both"/>
              <w:rPr>
                <w:color w:val="000000"/>
                <w:sz w:val="24"/>
                <w:szCs w:val="24"/>
              </w:rPr>
            </w:pPr>
          </w:p>
        </w:tc>
      </w:tr>
      <w:tr w:rsidR="00205525" w:rsidRPr="00D10FA6" w14:paraId="0E475290" w14:textId="77777777" w:rsidTr="00734E50">
        <w:trPr>
          <w:trHeight w:val="192"/>
        </w:trPr>
        <w:tc>
          <w:tcPr>
            <w:tcW w:w="10031" w:type="dxa"/>
            <w:gridSpan w:val="2"/>
            <w:tcBorders>
              <w:top w:val="single" w:sz="4" w:space="0" w:color="000000"/>
              <w:left w:val="single" w:sz="4" w:space="0" w:color="000000"/>
              <w:bottom w:val="single" w:sz="4" w:space="0" w:color="000000"/>
              <w:right w:val="single" w:sz="4" w:space="0" w:color="000000"/>
            </w:tcBorders>
          </w:tcPr>
          <w:p w14:paraId="542799E2" w14:textId="23C57953" w:rsidR="00205525" w:rsidRPr="00D10FA6" w:rsidRDefault="00205525" w:rsidP="00734E50">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3</w:t>
            </w:r>
          </w:p>
        </w:tc>
      </w:tr>
      <w:tr w:rsidR="00205525" w:rsidRPr="00683E8F" w14:paraId="7FAC8383" w14:textId="77777777" w:rsidTr="00734E50">
        <w:trPr>
          <w:trHeight w:val="240"/>
        </w:trPr>
        <w:tc>
          <w:tcPr>
            <w:tcW w:w="5157" w:type="dxa"/>
            <w:tcBorders>
              <w:top w:val="single" w:sz="4" w:space="0" w:color="000000"/>
              <w:left w:val="single" w:sz="4" w:space="0" w:color="000000"/>
              <w:bottom w:val="single" w:sz="4" w:space="0" w:color="000000"/>
              <w:right w:val="single" w:sz="4" w:space="0" w:color="000000"/>
            </w:tcBorders>
          </w:tcPr>
          <w:p w14:paraId="61372185" w14:textId="77777777" w:rsidR="00205525" w:rsidRPr="00D10FA6" w:rsidRDefault="00205525" w:rsidP="00734E50">
            <w:pPr>
              <w:pBdr>
                <w:top w:val="nil"/>
                <w:left w:val="nil"/>
                <w:bottom w:val="nil"/>
                <w:right w:val="nil"/>
                <w:between w:val="nil"/>
              </w:pBdr>
              <w:rPr>
                <w:color w:val="000000"/>
                <w:sz w:val="24"/>
                <w:szCs w:val="24"/>
              </w:rPr>
            </w:pPr>
            <w:r w:rsidRPr="00D10FA6">
              <w:rPr>
                <w:color w:val="000000"/>
                <w:sz w:val="24"/>
                <w:szCs w:val="24"/>
              </w:rPr>
              <w:lastRenderedPageBreak/>
              <w:t xml:space="preserve">Наименование товаров (работ, услуг) </w:t>
            </w:r>
          </w:p>
        </w:tc>
        <w:tc>
          <w:tcPr>
            <w:tcW w:w="4874" w:type="dxa"/>
            <w:tcBorders>
              <w:top w:val="single" w:sz="4" w:space="0" w:color="000000"/>
              <w:left w:val="single" w:sz="4" w:space="0" w:color="000000"/>
              <w:bottom w:val="single" w:sz="4" w:space="0" w:color="000000"/>
              <w:right w:val="single" w:sz="4" w:space="0" w:color="000000"/>
            </w:tcBorders>
          </w:tcPr>
          <w:p w14:paraId="1B0DE8E6" w14:textId="512285A6" w:rsidR="00205525" w:rsidRPr="00683E8F" w:rsidRDefault="00393E43" w:rsidP="00734E50">
            <w:pPr>
              <w:pBdr>
                <w:top w:val="nil"/>
                <w:left w:val="nil"/>
                <w:bottom w:val="nil"/>
                <w:right w:val="nil"/>
                <w:between w:val="nil"/>
              </w:pBdr>
              <w:rPr>
                <w:b/>
                <w:sz w:val="24"/>
                <w:szCs w:val="24"/>
              </w:rPr>
            </w:pPr>
            <w:r w:rsidRPr="00393E43">
              <w:rPr>
                <w:b/>
                <w:sz w:val="24"/>
                <w:szCs w:val="24"/>
              </w:rPr>
              <w:t>Контур дыхательный анестезиологический   специальный</w:t>
            </w:r>
          </w:p>
        </w:tc>
      </w:tr>
      <w:tr w:rsidR="00205525" w:rsidRPr="00D10FA6" w14:paraId="375F94BF" w14:textId="77777777" w:rsidTr="00734E50">
        <w:trPr>
          <w:trHeight w:val="240"/>
        </w:trPr>
        <w:tc>
          <w:tcPr>
            <w:tcW w:w="5157" w:type="dxa"/>
            <w:tcBorders>
              <w:top w:val="single" w:sz="4" w:space="0" w:color="000000"/>
              <w:left w:val="single" w:sz="4" w:space="0" w:color="000000"/>
              <w:bottom w:val="single" w:sz="4" w:space="0" w:color="000000"/>
              <w:right w:val="single" w:sz="4" w:space="0" w:color="000000"/>
            </w:tcBorders>
          </w:tcPr>
          <w:p w14:paraId="183E2F21" w14:textId="77777777" w:rsidR="00205525" w:rsidRPr="00D10FA6" w:rsidRDefault="00205525" w:rsidP="00734E50">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4874" w:type="dxa"/>
            <w:tcBorders>
              <w:top w:val="single" w:sz="4" w:space="0" w:color="000000"/>
              <w:left w:val="single" w:sz="4" w:space="0" w:color="000000"/>
              <w:bottom w:val="single" w:sz="4" w:space="0" w:color="000000"/>
              <w:right w:val="single" w:sz="4" w:space="0" w:color="000000"/>
            </w:tcBorders>
          </w:tcPr>
          <w:p w14:paraId="24A2C641" w14:textId="77777777" w:rsidR="00205525" w:rsidRPr="00D10FA6" w:rsidRDefault="00205525" w:rsidP="00734E50">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139C671C" w14:textId="77777777" w:rsidR="00205525" w:rsidRPr="00D10FA6" w:rsidRDefault="00205525" w:rsidP="00734E50">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722C5930" w14:textId="77777777" w:rsidR="00205525" w:rsidRPr="00D10FA6" w:rsidRDefault="00205525" w:rsidP="00734E50">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A66733C" w14:textId="77777777" w:rsidR="00205525" w:rsidRPr="00D10FA6" w:rsidRDefault="00205525" w:rsidP="00734E50">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205525" w:rsidRPr="00D10FA6" w14:paraId="4FFA5205" w14:textId="77777777" w:rsidTr="00734E50">
        <w:trPr>
          <w:trHeight w:val="240"/>
        </w:trPr>
        <w:tc>
          <w:tcPr>
            <w:tcW w:w="5157" w:type="dxa"/>
            <w:tcBorders>
              <w:top w:val="single" w:sz="4" w:space="0" w:color="000000"/>
              <w:left w:val="single" w:sz="4" w:space="0" w:color="000000"/>
              <w:bottom w:val="single" w:sz="4" w:space="0" w:color="000000"/>
              <w:right w:val="single" w:sz="4" w:space="0" w:color="000000"/>
            </w:tcBorders>
          </w:tcPr>
          <w:p w14:paraId="68DA35F5" w14:textId="77777777" w:rsidR="00205525" w:rsidRPr="00D10FA6" w:rsidRDefault="00205525" w:rsidP="00734E50">
            <w:pPr>
              <w:pBdr>
                <w:top w:val="nil"/>
                <w:left w:val="nil"/>
                <w:bottom w:val="nil"/>
                <w:right w:val="nil"/>
                <w:between w:val="nil"/>
              </w:pBdr>
              <w:rPr>
                <w:color w:val="000000"/>
                <w:sz w:val="24"/>
                <w:szCs w:val="24"/>
              </w:rPr>
            </w:pPr>
            <w:r w:rsidRPr="00D10FA6">
              <w:rPr>
                <w:color w:val="000000"/>
                <w:sz w:val="24"/>
                <w:szCs w:val="24"/>
              </w:rPr>
              <w:t>Код по ОКРБ</w:t>
            </w:r>
          </w:p>
        </w:tc>
        <w:tc>
          <w:tcPr>
            <w:tcW w:w="4874" w:type="dxa"/>
            <w:tcBorders>
              <w:top w:val="single" w:sz="4" w:space="0" w:color="000000"/>
              <w:left w:val="single" w:sz="4" w:space="0" w:color="000000"/>
              <w:bottom w:val="single" w:sz="4" w:space="0" w:color="000000"/>
              <w:right w:val="single" w:sz="4" w:space="0" w:color="000000"/>
            </w:tcBorders>
          </w:tcPr>
          <w:p w14:paraId="1654D84A" w14:textId="77777777" w:rsidR="00205525" w:rsidRPr="00D10FA6" w:rsidRDefault="00205525" w:rsidP="00734E50">
            <w:pPr>
              <w:pBdr>
                <w:top w:val="nil"/>
                <w:left w:val="nil"/>
                <w:bottom w:val="nil"/>
                <w:right w:val="nil"/>
                <w:between w:val="nil"/>
              </w:pBdr>
              <w:jc w:val="both"/>
              <w:rPr>
                <w:color w:val="000000"/>
                <w:sz w:val="24"/>
                <w:szCs w:val="24"/>
              </w:rPr>
            </w:pPr>
            <w:r w:rsidRPr="00663B19">
              <w:rPr>
                <w:sz w:val="24"/>
                <w:szCs w:val="24"/>
              </w:rPr>
              <w:t>32.50.</w:t>
            </w:r>
            <w:r>
              <w:rPr>
                <w:sz w:val="24"/>
                <w:szCs w:val="24"/>
              </w:rPr>
              <w:t>21</w:t>
            </w:r>
            <w:r w:rsidRPr="00663B19">
              <w:rPr>
                <w:sz w:val="24"/>
                <w:szCs w:val="24"/>
              </w:rPr>
              <w:t>.</w:t>
            </w:r>
            <w:r>
              <w:rPr>
                <w:sz w:val="24"/>
                <w:szCs w:val="24"/>
              </w:rPr>
              <w:t>800</w:t>
            </w:r>
          </w:p>
        </w:tc>
      </w:tr>
      <w:tr w:rsidR="00205525" w:rsidRPr="00D10FA6" w14:paraId="1D09E1C7" w14:textId="77777777" w:rsidTr="00734E50">
        <w:trPr>
          <w:trHeight w:val="240"/>
        </w:trPr>
        <w:tc>
          <w:tcPr>
            <w:tcW w:w="5157" w:type="dxa"/>
            <w:tcBorders>
              <w:top w:val="single" w:sz="4" w:space="0" w:color="000000"/>
              <w:left w:val="single" w:sz="4" w:space="0" w:color="000000"/>
              <w:bottom w:val="single" w:sz="4" w:space="0" w:color="000000"/>
              <w:right w:val="single" w:sz="4" w:space="0" w:color="000000"/>
            </w:tcBorders>
          </w:tcPr>
          <w:p w14:paraId="51295A10" w14:textId="77777777" w:rsidR="00205525" w:rsidRPr="00D10FA6" w:rsidRDefault="00205525" w:rsidP="00734E50">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4874" w:type="dxa"/>
            <w:tcBorders>
              <w:top w:val="single" w:sz="4" w:space="0" w:color="000000"/>
              <w:left w:val="single" w:sz="4" w:space="0" w:color="000000"/>
              <w:bottom w:val="single" w:sz="4" w:space="0" w:color="000000"/>
              <w:right w:val="single" w:sz="4" w:space="0" w:color="000000"/>
            </w:tcBorders>
          </w:tcPr>
          <w:p w14:paraId="3A710642" w14:textId="1C9A79E7" w:rsidR="00205525" w:rsidRPr="00D10FA6" w:rsidRDefault="00393E43" w:rsidP="00734E50">
            <w:pPr>
              <w:pBdr>
                <w:top w:val="nil"/>
                <w:left w:val="nil"/>
                <w:bottom w:val="nil"/>
                <w:right w:val="nil"/>
                <w:between w:val="nil"/>
              </w:pBdr>
              <w:jc w:val="both"/>
              <w:rPr>
                <w:color w:val="000000"/>
                <w:sz w:val="24"/>
                <w:szCs w:val="24"/>
              </w:rPr>
            </w:pPr>
            <w:r>
              <w:rPr>
                <w:bCs/>
                <w:sz w:val="24"/>
                <w:szCs w:val="24"/>
              </w:rPr>
              <w:t xml:space="preserve">50 </w:t>
            </w:r>
            <w:r w:rsidR="00205525">
              <w:rPr>
                <w:bCs/>
                <w:sz w:val="24"/>
                <w:szCs w:val="24"/>
              </w:rPr>
              <w:t xml:space="preserve">шт. </w:t>
            </w:r>
          </w:p>
        </w:tc>
      </w:tr>
      <w:tr w:rsidR="00205525" w:rsidRPr="00D10FA6" w14:paraId="16EB2384" w14:textId="77777777" w:rsidTr="00734E50">
        <w:trPr>
          <w:trHeight w:val="240"/>
        </w:trPr>
        <w:tc>
          <w:tcPr>
            <w:tcW w:w="5157" w:type="dxa"/>
            <w:tcBorders>
              <w:top w:val="single" w:sz="4" w:space="0" w:color="000000"/>
              <w:left w:val="single" w:sz="4" w:space="0" w:color="000000"/>
              <w:bottom w:val="single" w:sz="4" w:space="0" w:color="000000"/>
              <w:right w:val="single" w:sz="4" w:space="0" w:color="000000"/>
            </w:tcBorders>
          </w:tcPr>
          <w:p w14:paraId="1F2753EE" w14:textId="77777777" w:rsidR="00205525" w:rsidRPr="00D10FA6" w:rsidRDefault="00205525" w:rsidP="00734E50">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4874" w:type="dxa"/>
            <w:tcBorders>
              <w:top w:val="single" w:sz="4" w:space="0" w:color="000000"/>
              <w:left w:val="single" w:sz="4" w:space="0" w:color="000000"/>
              <w:bottom w:val="single" w:sz="4" w:space="0" w:color="000000"/>
              <w:right w:val="single" w:sz="4" w:space="0" w:color="000000"/>
            </w:tcBorders>
            <w:vAlign w:val="center"/>
          </w:tcPr>
          <w:p w14:paraId="42CB939F" w14:textId="4E1DF17E" w:rsidR="00205525" w:rsidRPr="00D10FA6" w:rsidRDefault="00393E43" w:rsidP="00734E50">
            <w:pPr>
              <w:pBdr>
                <w:top w:val="nil"/>
                <w:left w:val="nil"/>
                <w:bottom w:val="nil"/>
                <w:right w:val="nil"/>
                <w:between w:val="nil"/>
              </w:pBdr>
              <w:jc w:val="both"/>
              <w:rPr>
                <w:bCs/>
                <w:color w:val="000000"/>
                <w:sz w:val="24"/>
                <w:szCs w:val="24"/>
              </w:rPr>
            </w:pPr>
            <w:r>
              <w:rPr>
                <w:bCs/>
                <w:sz w:val="24"/>
                <w:szCs w:val="24"/>
              </w:rPr>
              <w:t>8 415,00</w:t>
            </w:r>
          </w:p>
        </w:tc>
      </w:tr>
      <w:tr w:rsidR="00205525" w:rsidRPr="00D10FA6" w14:paraId="341D4AF6" w14:textId="77777777" w:rsidTr="00734E50">
        <w:trPr>
          <w:trHeight w:val="240"/>
        </w:trPr>
        <w:tc>
          <w:tcPr>
            <w:tcW w:w="5157" w:type="dxa"/>
            <w:tcBorders>
              <w:top w:val="single" w:sz="4" w:space="0" w:color="000000"/>
              <w:left w:val="single" w:sz="4" w:space="0" w:color="000000"/>
              <w:bottom w:val="single" w:sz="4" w:space="0" w:color="000000"/>
              <w:right w:val="single" w:sz="4" w:space="0" w:color="000000"/>
            </w:tcBorders>
          </w:tcPr>
          <w:p w14:paraId="55BE2FE1" w14:textId="77777777" w:rsidR="00205525" w:rsidRPr="00D10FA6" w:rsidRDefault="00205525" w:rsidP="00734E50">
            <w:pPr>
              <w:pBdr>
                <w:top w:val="nil"/>
                <w:left w:val="nil"/>
                <w:bottom w:val="nil"/>
                <w:right w:val="nil"/>
                <w:between w:val="nil"/>
              </w:pBdr>
              <w:rPr>
                <w:color w:val="000000"/>
                <w:sz w:val="24"/>
                <w:szCs w:val="24"/>
              </w:rPr>
            </w:pPr>
            <w:r w:rsidRPr="00D10FA6">
              <w:rPr>
                <w:color w:val="000000"/>
                <w:sz w:val="24"/>
                <w:szCs w:val="24"/>
              </w:rPr>
              <w:t>Валюта</w:t>
            </w:r>
          </w:p>
        </w:tc>
        <w:tc>
          <w:tcPr>
            <w:tcW w:w="4874" w:type="dxa"/>
            <w:tcBorders>
              <w:top w:val="single" w:sz="4" w:space="0" w:color="000000"/>
              <w:left w:val="single" w:sz="4" w:space="0" w:color="000000"/>
              <w:bottom w:val="single" w:sz="4" w:space="0" w:color="000000"/>
              <w:right w:val="single" w:sz="4" w:space="0" w:color="000000"/>
            </w:tcBorders>
            <w:vAlign w:val="center"/>
          </w:tcPr>
          <w:p w14:paraId="7C3FBC07" w14:textId="77777777" w:rsidR="00205525" w:rsidRPr="00D10FA6" w:rsidRDefault="00205525" w:rsidP="00734E50">
            <w:pPr>
              <w:pBdr>
                <w:top w:val="nil"/>
                <w:left w:val="nil"/>
                <w:bottom w:val="nil"/>
                <w:right w:val="nil"/>
                <w:between w:val="nil"/>
              </w:pBdr>
              <w:jc w:val="both"/>
              <w:rPr>
                <w:bCs/>
                <w:sz w:val="24"/>
                <w:szCs w:val="24"/>
              </w:rPr>
            </w:pPr>
            <w:r w:rsidRPr="00D10FA6">
              <w:rPr>
                <w:bCs/>
                <w:sz w:val="24"/>
                <w:szCs w:val="24"/>
                <w:lang w:val="en-US"/>
              </w:rPr>
              <w:t>BYN</w:t>
            </w:r>
          </w:p>
        </w:tc>
      </w:tr>
      <w:tr w:rsidR="00205525" w:rsidRPr="00D10FA6" w14:paraId="70EEF3E9" w14:textId="77777777" w:rsidTr="00734E50">
        <w:trPr>
          <w:trHeight w:val="240"/>
        </w:trPr>
        <w:tc>
          <w:tcPr>
            <w:tcW w:w="5157" w:type="dxa"/>
            <w:tcBorders>
              <w:top w:val="single" w:sz="4" w:space="0" w:color="000000"/>
              <w:left w:val="single" w:sz="4" w:space="0" w:color="000000"/>
              <w:bottom w:val="single" w:sz="4" w:space="0" w:color="000000"/>
              <w:right w:val="single" w:sz="4" w:space="0" w:color="000000"/>
            </w:tcBorders>
          </w:tcPr>
          <w:p w14:paraId="62D180ED" w14:textId="77777777" w:rsidR="00205525" w:rsidRPr="00D10FA6" w:rsidRDefault="00205525" w:rsidP="00734E50">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4874" w:type="dxa"/>
            <w:tcBorders>
              <w:top w:val="single" w:sz="4" w:space="0" w:color="000000"/>
              <w:left w:val="single" w:sz="4" w:space="0" w:color="000000"/>
              <w:bottom w:val="single" w:sz="4" w:space="0" w:color="000000"/>
              <w:right w:val="single" w:sz="4" w:space="0" w:color="000000"/>
            </w:tcBorders>
          </w:tcPr>
          <w:p w14:paraId="1A4C01D4" w14:textId="77777777" w:rsidR="00205525" w:rsidRPr="00D10FA6" w:rsidRDefault="00205525" w:rsidP="00734E50">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205525" w:rsidRPr="00D10FA6" w14:paraId="2D0BDC87" w14:textId="77777777" w:rsidTr="00734E50">
        <w:trPr>
          <w:trHeight w:val="240"/>
        </w:trPr>
        <w:tc>
          <w:tcPr>
            <w:tcW w:w="5157" w:type="dxa"/>
            <w:tcBorders>
              <w:top w:val="single" w:sz="4" w:space="0" w:color="000000"/>
              <w:left w:val="single" w:sz="4" w:space="0" w:color="000000"/>
              <w:bottom w:val="single" w:sz="4" w:space="0" w:color="000000"/>
              <w:right w:val="single" w:sz="4" w:space="0" w:color="000000"/>
            </w:tcBorders>
          </w:tcPr>
          <w:p w14:paraId="1A101FF1" w14:textId="77777777" w:rsidR="00205525" w:rsidRPr="00D10FA6" w:rsidRDefault="00205525" w:rsidP="00734E50">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4874" w:type="dxa"/>
            <w:tcBorders>
              <w:top w:val="single" w:sz="4" w:space="0" w:color="000000"/>
              <w:left w:val="single" w:sz="4" w:space="0" w:color="000000"/>
              <w:bottom w:val="single" w:sz="4" w:space="0" w:color="000000"/>
              <w:right w:val="single" w:sz="4" w:space="0" w:color="000000"/>
            </w:tcBorders>
          </w:tcPr>
          <w:p w14:paraId="77A62269" w14:textId="77777777" w:rsidR="00205525" w:rsidRPr="00D10FA6" w:rsidRDefault="00205525" w:rsidP="00734E50">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11-13)</w:t>
            </w:r>
          </w:p>
          <w:p w14:paraId="3B830963" w14:textId="77777777" w:rsidR="00205525" w:rsidRPr="00D10FA6" w:rsidRDefault="00205525" w:rsidP="00734E50">
            <w:pPr>
              <w:pBdr>
                <w:top w:val="nil"/>
                <w:left w:val="nil"/>
                <w:bottom w:val="nil"/>
                <w:right w:val="nil"/>
                <w:between w:val="nil"/>
              </w:pBdr>
              <w:jc w:val="both"/>
              <w:rPr>
                <w:color w:val="000000"/>
                <w:sz w:val="24"/>
                <w:szCs w:val="24"/>
              </w:rPr>
            </w:pPr>
          </w:p>
        </w:tc>
      </w:tr>
    </w:tbl>
    <w:p w14:paraId="33961BD8" w14:textId="77777777" w:rsidR="00F855AE" w:rsidRDefault="00F855AE" w:rsidP="00F855AE">
      <w:pPr>
        <w:pBdr>
          <w:top w:val="nil"/>
          <w:left w:val="nil"/>
          <w:bottom w:val="nil"/>
          <w:right w:val="nil"/>
          <w:between w:val="nil"/>
        </w:pBdr>
        <w:ind w:left="142" w:right="140"/>
        <w:jc w:val="center"/>
        <w:outlineLvl w:val="0"/>
        <w:rPr>
          <w:b/>
          <w:sz w:val="25"/>
          <w:szCs w:val="25"/>
        </w:rPr>
      </w:pPr>
    </w:p>
    <w:p w14:paraId="5E8F9EA8" w14:textId="24E9ACC7" w:rsidR="00F855AE" w:rsidRPr="00F855AE" w:rsidRDefault="00F855AE" w:rsidP="00F855AE">
      <w:pPr>
        <w:pBdr>
          <w:top w:val="nil"/>
          <w:left w:val="nil"/>
          <w:bottom w:val="nil"/>
          <w:right w:val="nil"/>
          <w:between w:val="nil"/>
        </w:pBdr>
        <w:ind w:left="142" w:right="140"/>
        <w:jc w:val="center"/>
        <w:outlineLvl w:val="0"/>
        <w:rPr>
          <w:b/>
          <w:sz w:val="25"/>
          <w:szCs w:val="25"/>
        </w:rPr>
      </w:pPr>
      <w:r w:rsidRPr="00F855AE">
        <w:rPr>
          <w:b/>
          <w:sz w:val="25"/>
          <w:szCs w:val="25"/>
        </w:rPr>
        <w:t>ГЛАВА 2</w:t>
      </w:r>
      <w:r w:rsidRPr="00F855AE">
        <w:rPr>
          <w:b/>
          <w:sz w:val="25"/>
          <w:szCs w:val="25"/>
        </w:rPr>
        <w:br/>
        <w:t>ТРЕБОВАНИЯ К СОДЕРЖАНИЮ И ФОРМЕ ПРЕДЛОЖЕНИЯ С УЧЕТОМ РЕГЛАМЕНТА ОПЕРАТОРА ЭЛЕКТРОННО ТОРГОВОЙ ПРОЩАДКИ</w:t>
      </w:r>
    </w:p>
    <w:p w14:paraId="4CC98B1B" w14:textId="77777777" w:rsidR="005D1077" w:rsidRPr="005D1077" w:rsidRDefault="005D1077" w:rsidP="005D1077">
      <w:pPr>
        <w:pBdr>
          <w:top w:val="nil"/>
          <w:left w:val="nil"/>
          <w:bottom w:val="nil"/>
          <w:right w:val="nil"/>
          <w:between w:val="nil"/>
        </w:pBdr>
        <w:ind w:left="142" w:right="140"/>
        <w:jc w:val="center"/>
        <w:outlineLvl w:val="0"/>
        <w:rPr>
          <w:b/>
          <w:sz w:val="24"/>
          <w:szCs w:val="24"/>
        </w:rPr>
      </w:pPr>
    </w:p>
    <w:p w14:paraId="6AEA6C23"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D1077">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E43790B" w14:textId="77777777" w:rsidR="005D1077" w:rsidRPr="005D1077" w:rsidRDefault="005D1077" w:rsidP="005D1077">
      <w:pPr>
        <w:pBdr>
          <w:top w:val="nil"/>
          <w:left w:val="nil"/>
          <w:bottom w:val="nil"/>
          <w:right w:val="nil"/>
          <w:between w:val="nil"/>
        </w:pBdr>
        <w:ind w:right="140" w:firstLine="567"/>
        <w:jc w:val="both"/>
        <w:rPr>
          <w:b/>
          <w:color w:val="000000"/>
          <w:sz w:val="24"/>
          <w:szCs w:val="24"/>
        </w:rPr>
      </w:pPr>
      <w:r w:rsidRPr="005D1077">
        <w:rPr>
          <w:b/>
          <w:color w:val="000000"/>
          <w:sz w:val="24"/>
          <w:szCs w:val="24"/>
        </w:rPr>
        <w:t>Ответственность за достоверность сведений, содержащихся в предложениях участников, несут участники закупки.</w:t>
      </w:r>
    </w:p>
    <w:p w14:paraId="3D877E6D"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5D1077">
        <w:rPr>
          <w:b/>
          <w:color w:val="000000"/>
          <w:sz w:val="24"/>
          <w:szCs w:val="24"/>
        </w:rPr>
        <w:t>должны иметь перевод на русский и (или) белорусский языки</w:t>
      </w:r>
      <w:r w:rsidRPr="005D1077">
        <w:rPr>
          <w:color w:val="000000"/>
          <w:sz w:val="24"/>
          <w:szCs w:val="24"/>
        </w:rPr>
        <w:t>.</w:t>
      </w:r>
    </w:p>
    <w:p w14:paraId="1209F6DD"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235038E7" w14:textId="77777777" w:rsidR="005D1077" w:rsidRPr="005D1077" w:rsidRDefault="005D1077" w:rsidP="005D1077">
      <w:pPr>
        <w:pBdr>
          <w:top w:val="nil"/>
          <w:left w:val="nil"/>
          <w:bottom w:val="nil"/>
          <w:right w:val="nil"/>
          <w:between w:val="nil"/>
        </w:pBdr>
        <w:ind w:firstLine="567"/>
        <w:jc w:val="both"/>
        <w:rPr>
          <w:color w:val="000000"/>
          <w:sz w:val="24"/>
          <w:szCs w:val="24"/>
        </w:rPr>
      </w:pPr>
      <w:r w:rsidRPr="005D1077">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5D1077">
        <w:rPr>
          <w:sz w:val="24"/>
          <w:szCs w:val="24"/>
        </w:rPr>
        <w:t xml:space="preserve">), </w:t>
      </w:r>
      <w:r w:rsidRPr="005D1077">
        <w:rPr>
          <w:color w:val="000000"/>
          <w:sz w:val="24"/>
          <w:szCs w:val="24"/>
        </w:rPr>
        <w:t>имеющие государственную регистрацию в Республике Беларусь</w:t>
      </w:r>
      <w:r w:rsidRPr="005D1077">
        <w:rPr>
          <w:sz w:val="24"/>
          <w:szCs w:val="24"/>
        </w:rPr>
        <w:t xml:space="preserve"> </w:t>
      </w:r>
      <w:r w:rsidRPr="005D1077">
        <w:rPr>
          <w:color w:val="000000"/>
          <w:sz w:val="24"/>
          <w:szCs w:val="24"/>
        </w:rPr>
        <w:t xml:space="preserve">или зарегистрированы в рамках </w:t>
      </w:r>
      <w:r w:rsidRPr="005D1077">
        <w:rPr>
          <w:sz w:val="24"/>
          <w:szCs w:val="24"/>
        </w:rPr>
        <w:t>Евразийского экономического союза</w:t>
      </w:r>
      <w:r w:rsidRPr="005D1077">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5D1077">
        <w:rPr>
          <w:sz w:val="24"/>
          <w:szCs w:val="24"/>
        </w:rPr>
        <w:t>.</w:t>
      </w:r>
    </w:p>
    <w:p w14:paraId="57A3CDBC" w14:textId="77777777" w:rsidR="005D1077" w:rsidRPr="005D1077" w:rsidRDefault="005D1077" w:rsidP="005D1077">
      <w:pPr>
        <w:pBdr>
          <w:top w:val="nil"/>
          <w:left w:val="nil"/>
          <w:bottom w:val="nil"/>
          <w:right w:val="nil"/>
          <w:between w:val="nil"/>
        </w:pBdr>
        <w:spacing w:before="120"/>
        <w:ind w:firstLine="567"/>
        <w:jc w:val="both"/>
        <w:rPr>
          <w:sz w:val="24"/>
          <w:szCs w:val="24"/>
        </w:rPr>
      </w:pPr>
      <w:r w:rsidRPr="005D1077">
        <w:rPr>
          <w:color w:val="000000"/>
          <w:sz w:val="24"/>
          <w:szCs w:val="24"/>
        </w:rPr>
        <w:t xml:space="preserve">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w:t>
      </w:r>
      <w:r w:rsidRPr="005D1077">
        <w:rPr>
          <w:color w:val="000000"/>
          <w:sz w:val="24"/>
          <w:szCs w:val="24"/>
        </w:rPr>
        <w:lastRenderedPageBreak/>
        <w:t>(далее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42187AA4" w14:textId="77777777" w:rsidR="005D1077" w:rsidRPr="005D1077" w:rsidRDefault="005D1077" w:rsidP="005D1077">
      <w:pPr>
        <w:pBdr>
          <w:top w:val="nil"/>
          <w:left w:val="nil"/>
          <w:bottom w:val="nil"/>
          <w:right w:val="nil"/>
          <w:between w:val="nil"/>
        </w:pBdr>
        <w:spacing w:before="120"/>
        <w:ind w:firstLine="567"/>
        <w:jc w:val="both"/>
        <w:rPr>
          <w:color w:val="000000"/>
          <w:sz w:val="24"/>
          <w:szCs w:val="24"/>
        </w:rPr>
      </w:pPr>
      <w:r w:rsidRPr="005D1077">
        <w:rPr>
          <w:color w:val="000000"/>
          <w:sz w:val="24"/>
          <w:szCs w:val="24"/>
        </w:rPr>
        <w:t>Не допускается предоставление участником предложения</w:t>
      </w:r>
      <w:r w:rsidRPr="005D1077">
        <w:rPr>
          <w:sz w:val="24"/>
          <w:szCs w:val="24"/>
        </w:rPr>
        <w:t xml:space="preserve"> </w:t>
      </w:r>
      <w:r w:rsidRPr="005D1077">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4025BB26"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028964EB"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5D1077">
        <w:rPr>
          <w:b/>
          <w:color w:val="0070C0"/>
          <w:sz w:val="24"/>
          <w:szCs w:val="24"/>
        </w:rPr>
        <w:t xml:space="preserve">в пунктах 13.5, 13.6, 13.11, 13.13 </w:t>
      </w:r>
      <w:r w:rsidRPr="005D1077">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6BF1431E"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D1077">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21A8B523"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(договоров(ами) на проведение комплекса предварительных технических работ).</w:t>
      </w:r>
    </w:p>
    <w:p w14:paraId="6039C506"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234851B2"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D1077">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2872DD53"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59A193D0"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D1077">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26B08A86"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D1077">
        <w:rPr>
          <w:b/>
          <w:sz w:val="24"/>
          <w:szCs w:val="24"/>
        </w:rPr>
        <w:t>В цену предложения</w:t>
      </w:r>
      <w:r w:rsidRPr="005D1077">
        <w:rPr>
          <w:sz w:val="24"/>
          <w:szCs w:val="24"/>
        </w:rPr>
        <w:t xml:space="preserve">, в которую кроме стоимости самих товаров должны быть включены: </w:t>
      </w:r>
    </w:p>
    <w:p w14:paraId="5DBF0919"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расходы на упаковку;</w:t>
      </w:r>
    </w:p>
    <w:p w14:paraId="04CCFCCC"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lastRenderedPageBreak/>
        <w:t>расходы на транспортировку до склада организатора (покупателя) или иного места, определяемого покупателем в договоре;</w:t>
      </w:r>
    </w:p>
    <w:p w14:paraId="470AC320"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страны из которой осуществляется отгрузка и ввоз товара;</w:t>
      </w:r>
    </w:p>
    <w:p w14:paraId="02EC7221"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43E304C0"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73A0C65"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08FA7CF3" w14:textId="77777777" w:rsidR="005D1077" w:rsidRPr="005D1077" w:rsidRDefault="005D1077" w:rsidP="005D1077">
      <w:pPr>
        <w:autoSpaceDE w:val="0"/>
        <w:autoSpaceDN w:val="0"/>
        <w:adjustRightInd w:val="0"/>
        <w:ind w:firstLine="567"/>
        <w:jc w:val="both"/>
        <w:rPr>
          <w:color w:val="000000"/>
          <w:sz w:val="24"/>
          <w:szCs w:val="24"/>
        </w:rPr>
      </w:pPr>
      <w:r w:rsidRPr="005D1077">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5D1077">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5D1077">
        <w:rPr>
          <w:sz w:val="24"/>
          <w:szCs w:val="24"/>
        </w:rPr>
        <w:t xml:space="preserve"> В случае </w:t>
      </w:r>
      <w:r w:rsidRPr="005D1077">
        <w:rPr>
          <w:color w:val="000000"/>
          <w:sz w:val="24"/>
          <w:szCs w:val="24"/>
        </w:rPr>
        <w:t>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0C982C4E" w14:textId="77777777" w:rsidR="005D1077" w:rsidRPr="005D1077" w:rsidRDefault="005D1077" w:rsidP="005D1077">
      <w:pPr>
        <w:autoSpaceDE w:val="0"/>
        <w:autoSpaceDN w:val="0"/>
        <w:adjustRightInd w:val="0"/>
        <w:ind w:firstLine="567"/>
        <w:jc w:val="both"/>
        <w:rPr>
          <w:color w:val="000000"/>
          <w:sz w:val="24"/>
          <w:szCs w:val="24"/>
        </w:rPr>
      </w:pPr>
      <w:r w:rsidRPr="005D1077">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5D1077">
          <w:rPr>
            <w:b/>
            <w:bCs/>
            <w:color w:val="0000FF"/>
            <w:sz w:val="24"/>
            <w:szCs w:val="24"/>
            <w:u w:val="single"/>
          </w:rPr>
          <w:t>приложением 3</w:t>
        </w:r>
      </w:hyperlink>
      <w:r w:rsidRPr="005D1077">
        <w:rPr>
          <w:color w:val="000000"/>
          <w:sz w:val="24"/>
          <w:szCs w:val="24"/>
        </w:rPr>
        <w:t xml:space="preserve"> к настоящим аукционным документам;</w:t>
      </w:r>
    </w:p>
    <w:p w14:paraId="44E85E63"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D1077">
        <w:rPr>
          <w:b/>
          <w:sz w:val="24"/>
          <w:szCs w:val="24"/>
        </w:rPr>
        <w:t>Первый раздел предложения участника должен содержать:</w:t>
      </w:r>
    </w:p>
    <w:p w14:paraId="2179E2B2" w14:textId="77777777" w:rsidR="005D1077" w:rsidRPr="005D1077" w:rsidRDefault="005D1077" w:rsidP="005D1077">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5D1077">
        <w:rPr>
          <w:b/>
          <w:bCs/>
          <w:color w:val="000000"/>
          <w:sz w:val="24"/>
          <w:szCs w:val="24"/>
        </w:rPr>
        <w:t>спецификацию на товар</w:t>
      </w:r>
      <w:r w:rsidRPr="005D1077">
        <w:rPr>
          <w:color w:val="000000"/>
          <w:sz w:val="24"/>
          <w:szCs w:val="24"/>
        </w:rPr>
        <w:t xml:space="preserve"> в соответствии с заявкой на закупку по форме согласно </w:t>
      </w:r>
      <w:hyperlink r:id="rId10" w:history="1">
        <w:r w:rsidRPr="005D1077">
          <w:rPr>
            <w:b/>
            <w:bCs/>
            <w:color w:val="0000FF"/>
            <w:sz w:val="24"/>
            <w:szCs w:val="24"/>
            <w:u w:val="single"/>
          </w:rPr>
          <w:t>приложению 2</w:t>
        </w:r>
      </w:hyperlink>
      <w:r w:rsidRPr="005D1077">
        <w:rPr>
          <w:color w:val="000000"/>
          <w:sz w:val="24"/>
          <w:szCs w:val="24"/>
        </w:rPr>
        <w:t xml:space="preserve"> к настоящим аукционным документам (далее – спецификация</w:t>
      </w:r>
      <w:r w:rsidRPr="005D1077">
        <w:rPr>
          <w:sz w:val="24"/>
          <w:szCs w:val="24"/>
        </w:rPr>
        <w:t>).</w:t>
      </w:r>
    </w:p>
    <w:p w14:paraId="5BFA7B43"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sidRPr="005D1077">
          <w:rPr>
            <w:b/>
            <w:bCs/>
            <w:color w:val="0000FF"/>
            <w:sz w:val="24"/>
            <w:szCs w:val="24"/>
            <w:u w:val="single"/>
          </w:rPr>
          <w:t>приложением 2</w:t>
        </w:r>
      </w:hyperlink>
      <w:r w:rsidRPr="005D1077">
        <w:rPr>
          <w:b/>
          <w:bCs/>
          <w:color w:val="000000"/>
          <w:sz w:val="24"/>
          <w:szCs w:val="24"/>
        </w:rPr>
        <w:t xml:space="preserve"> </w:t>
      </w:r>
      <w:r w:rsidRPr="005D1077">
        <w:rPr>
          <w:color w:val="000000"/>
          <w:sz w:val="24"/>
          <w:szCs w:val="24"/>
        </w:rPr>
        <w:t xml:space="preserve">к настоящим аукционным документам. </w:t>
      </w:r>
    </w:p>
    <w:p w14:paraId="3357A6D0" w14:textId="77777777" w:rsidR="005D1077" w:rsidRPr="005D1077" w:rsidRDefault="005D1077" w:rsidP="005D1077">
      <w:pPr>
        <w:pBdr>
          <w:top w:val="nil"/>
          <w:left w:val="nil"/>
          <w:bottom w:val="nil"/>
          <w:right w:val="nil"/>
          <w:between w:val="nil"/>
        </w:pBdr>
        <w:ind w:firstLine="567"/>
        <w:jc w:val="both"/>
        <w:rPr>
          <w:color w:val="000000"/>
          <w:sz w:val="24"/>
          <w:szCs w:val="24"/>
        </w:rPr>
      </w:pPr>
      <w:r w:rsidRPr="005D1077">
        <w:rPr>
          <w:color w:val="000000"/>
          <w:sz w:val="24"/>
          <w:szCs w:val="24"/>
        </w:rPr>
        <w:t>Комплектность товара, содержащегося в спецификации,</w:t>
      </w:r>
      <w:r w:rsidRPr="005D1077">
        <w:rPr>
          <w:b/>
          <w:bCs/>
          <w:color w:val="000000"/>
          <w:sz w:val="24"/>
          <w:szCs w:val="24"/>
        </w:rPr>
        <w:t xml:space="preserve"> </w:t>
      </w:r>
      <w:r w:rsidRPr="005D1077">
        <w:rPr>
          <w:color w:val="000000"/>
          <w:sz w:val="24"/>
          <w:szCs w:val="24"/>
        </w:rPr>
        <w:t>должна быть указана в самой</w:t>
      </w:r>
      <w:r w:rsidRPr="005D1077">
        <w:rPr>
          <w:b/>
          <w:bCs/>
          <w:color w:val="000000"/>
          <w:sz w:val="24"/>
          <w:szCs w:val="24"/>
        </w:rPr>
        <w:t xml:space="preserve"> </w:t>
      </w:r>
      <w:r w:rsidRPr="005D1077">
        <w:rPr>
          <w:color w:val="000000"/>
          <w:sz w:val="24"/>
          <w:szCs w:val="24"/>
        </w:rPr>
        <w:t xml:space="preserve">спецификации </w:t>
      </w:r>
      <w:r w:rsidRPr="005D1077">
        <w:rPr>
          <w:b/>
          <w:bCs/>
          <w:color w:val="000000"/>
          <w:sz w:val="24"/>
          <w:szCs w:val="24"/>
        </w:rPr>
        <w:t xml:space="preserve">ЛИБО </w:t>
      </w:r>
      <w:r w:rsidRPr="005D1077">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5D1077">
        <w:rPr>
          <w:b/>
          <w:bCs/>
          <w:color w:val="000000"/>
          <w:sz w:val="24"/>
          <w:szCs w:val="24"/>
        </w:rPr>
        <w:t>,</w:t>
      </w:r>
      <w:r w:rsidRPr="005D1077">
        <w:rPr>
          <w:color w:val="000000"/>
          <w:sz w:val="24"/>
          <w:szCs w:val="24"/>
        </w:rPr>
        <w:t xml:space="preserve"> его количество в одном комплекте, каталожный номер (при наличии).</w:t>
      </w:r>
    </w:p>
    <w:p w14:paraId="44A73B80" w14:textId="77777777" w:rsidR="005D1077" w:rsidRPr="005D1077" w:rsidRDefault="005D1077" w:rsidP="005D1077">
      <w:pPr>
        <w:pBdr>
          <w:top w:val="nil"/>
          <w:left w:val="nil"/>
          <w:bottom w:val="nil"/>
          <w:right w:val="nil"/>
          <w:between w:val="nil"/>
        </w:pBdr>
        <w:ind w:firstLine="567"/>
        <w:jc w:val="both"/>
        <w:rPr>
          <w:color w:val="000000"/>
          <w:sz w:val="24"/>
          <w:szCs w:val="24"/>
        </w:rPr>
      </w:pPr>
      <w:r w:rsidRPr="005D1077">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EA27158" w14:textId="77777777" w:rsidR="005D1077" w:rsidRPr="005D1077" w:rsidRDefault="005D1077" w:rsidP="005D1077">
      <w:pPr>
        <w:autoSpaceDE w:val="0"/>
        <w:autoSpaceDN w:val="0"/>
        <w:adjustRightInd w:val="0"/>
        <w:ind w:firstLine="709"/>
        <w:jc w:val="both"/>
        <w:rPr>
          <w:sz w:val="24"/>
          <w:szCs w:val="24"/>
          <w:shd w:val="clear" w:color="auto" w:fill="FFFFFF"/>
        </w:rPr>
      </w:pPr>
      <w:r w:rsidRPr="005D1077">
        <w:rPr>
          <w:color w:val="000000"/>
          <w:sz w:val="24"/>
          <w:szCs w:val="24"/>
        </w:rPr>
        <w:t xml:space="preserve">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w:t>
      </w:r>
      <w:r w:rsidRPr="005D1077">
        <w:rPr>
          <w:color w:val="000000"/>
          <w:sz w:val="24"/>
          <w:szCs w:val="24"/>
        </w:rPr>
        <w:lastRenderedPageBreak/>
        <w:t>зарегистрированных в рамках ЕАЭС), или в</w:t>
      </w:r>
      <w:r w:rsidRPr="005D1077">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5D1077">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5D1077">
        <w:rPr>
          <w:sz w:val="24"/>
          <w:szCs w:val="24"/>
          <w:shd w:val="clear" w:color="auto" w:fill="FFFFFF"/>
        </w:rPr>
        <w:t>, товара.</w:t>
      </w:r>
    </w:p>
    <w:p w14:paraId="18E320A0" w14:textId="77777777" w:rsidR="005D1077" w:rsidRPr="005D1077" w:rsidRDefault="005D1077" w:rsidP="005D1077">
      <w:pPr>
        <w:autoSpaceDE w:val="0"/>
        <w:autoSpaceDN w:val="0"/>
        <w:adjustRightInd w:val="0"/>
        <w:ind w:firstLine="709"/>
        <w:jc w:val="both"/>
        <w:rPr>
          <w:color w:val="FF0000"/>
          <w:sz w:val="24"/>
          <w:szCs w:val="24"/>
        </w:rPr>
      </w:pPr>
      <w:r w:rsidRPr="005D1077">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5C6763EE"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05717815"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5D1077">
        <w:rPr>
          <w:b/>
          <w:bCs/>
          <w:color w:val="000000"/>
          <w:sz w:val="24"/>
          <w:szCs w:val="24"/>
        </w:rPr>
        <w:t xml:space="preserve"> должно содержать товар, являющийся предметом закупки, </w:t>
      </w:r>
      <w:r w:rsidRPr="005D1077">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6D187034" w14:textId="77777777" w:rsidR="005D1077" w:rsidRPr="005D1077" w:rsidRDefault="005D1077" w:rsidP="005D1077">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5D1077">
        <w:rPr>
          <w:b/>
          <w:color w:val="000000"/>
          <w:sz w:val="24"/>
          <w:szCs w:val="24"/>
        </w:rPr>
        <w:t>одно или несколько условий оплаты</w:t>
      </w:r>
      <w:r w:rsidRPr="005D1077">
        <w:rPr>
          <w:color w:val="000000"/>
          <w:sz w:val="24"/>
          <w:szCs w:val="24"/>
        </w:rPr>
        <w:t xml:space="preserve">: согласно </w:t>
      </w:r>
      <w:r w:rsidRPr="005D1077">
        <w:rPr>
          <w:b/>
          <w:color w:val="000000"/>
          <w:sz w:val="24"/>
          <w:szCs w:val="24"/>
        </w:rPr>
        <w:t>приложению 2</w:t>
      </w:r>
      <w:r w:rsidRPr="005D1077">
        <w:rPr>
          <w:color w:val="000000"/>
          <w:sz w:val="24"/>
          <w:szCs w:val="24"/>
        </w:rPr>
        <w:t xml:space="preserve"> к настоящим аукционным документам (указывается непосредственно в спецификации).</w:t>
      </w:r>
    </w:p>
    <w:p w14:paraId="5D956C08" w14:textId="77777777" w:rsidR="005D1077" w:rsidRPr="005D1077" w:rsidRDefault="005D1077" w:rsidP="005D1077">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5D1077">
        <w:rPr>
          <w:b/>
          <w:color w:val="000000"/>
          <w:sz w:val="24"/>
          <w:szCs w:val="24"/>
        </w:rPr>
        <w:t>срок поставки</w:t>
      </w:r>
      <w:r w:rsidRPr="005D1077">
        <w:rPr>
          <w:color w:val="000000"/>
          <w:sz w:val="24"/>
          <w:szCs w:val="24"/>
        </w:rPr>
        <w:t xml:space="preserve">, который указывается непосредственно в спецификации согласно </w:t>
      </w:r>
      <w:r w:rsidRPr="005D1077">
        <w:rPr>
          <w:b/>
          <w:color w:val="000000"/>
          <w:sz w:val="24"/>
          <w:szCs w:val="24"/>
        </w:rPr>
        <w:t>приложению 2</w:t>
      </w:r>
      <w:r w:rsidRPr="005D1077">
        <w:rPr>
          <w:color w:val="000000"/>
          <w:sz w:val="24"/>
          <w:szCs w:val="24"/>
        </w:rPr>
        <w:t xml:space="preserve"> к настоящим аукционным документам;</w:t>
      </w:r>
    </w:p>
    <w:p w14:paraId="485E5389" w14:textId="77777777" w:rsidR="005D1077" w:rsidRPr="005D1077" w:rsidRDefault="005D1077" w:rsidP="005D1077">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5D1077">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5D1077">
        <w:rPr>
          <w:sz w:val="24"/>
          <w:szCs w:val="24"/>
        </w:rPr>
        <w:t>, то по каждой позиции спецификации срок годности и (или) стерильности на дату поставки, должен составлять не менее 11 месяцев</w:t>
      </w:r>
      <w:r w:rsidRPr="005D1077">
        <w:rPr>
          <w:color w:val="000000"/>
          <w:sz w:val="24"/>
          <w:szCs w:val="24"/>
        </w:rPr>
        <w:t>.</w:t>
      </w:r>
    </w:p>
    <w:p w14:paraId="65B7866F" w14:textId="77777777" w:rsidR="005D1077" w:rsidRPr="005D1077" w:rsidRDefault="005D1077" w:rsidP="005D1077">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5D1077">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4CAD3E18" w14:textId="77777777" w:rsidR="005D1077" w:rsidRPr="005D1077" w:rsidRDefault="005D1077" w:rsidP="005D1077">
      <w:pPr>
        <w:widowControl w:val="0"/>
        <w:pBdr>
          <w:top w:val="nil"/>
          <w:left w:val="nil"/>
          <w:bottom w:val="nil"/>
          <w:right w:val="nil"/>
          <w:between w:val="nil"/>
        </w:pBdr>
        <w:ind w:right="140" w:firstLine="567"/>
        <w:jc w:val="both"/>
        <w:rPr>
          <w:b/>
          <w:sz w:val="24"/>
          <w:szCs w:val="24"/>
        </w:rPr>
      </w:pPr>
      <w:r w:rsidRPr="005D1077">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5D1077">
        <w:rPr>
          <w:color w:val="000000"/>
          <w:sz w:val="24"/>
          <w:szCs w:val="24"/>
        </w:rPr>
        <w:t>;</w:t>
      </w:r>
    </w:p>
    <w:p w14:paraId="2D33FC88" w14:textId="77777777" w:rsidR="005D1077" w:rsidRPr="005D1077" w:rsidRDefault="005D1077" w:rsidP="005D1077">
      <w:pPr>
        <w:numPr>
          <w:ilvl w:val="1"/>
          <w:numId w:val="2"/>
        </w:numPr>
        <w:pBdr>
          <w:top w:val="nil"/>
          <w:left w:val="nil"/>
          <w:bottom w:val="nil"/>
          <w:right w:val="nil"/>
          <w:between w:val="nil"/>
        </w:pBdr>
        <w:ind w:left="0" w:firstLine="567"/>
        <w:contextualSpacing/>
        <w:jc w:val="both"/>
        <w:rPr>
          <w:sz w:val="24"/>
          <w:szCs w:val="24"/>
        </w:rPr>
      </w:pPr>
      <w:r w:rsidRPr="005D1077">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5D1077">
        <w:rPr>
          <w:b/>
          <w:sz w:val="24"/>
          <w:szCs w:val="24"/>
        </w:rPr>
        <w:t xml:space="preserve">(копию действующего регистрационного удостоверения, выданного в рамках ЕАЭС) </w:t>
      </w:r>
      <w:r w:rsidRPr="005D1077">
        <w:rPr>
          <w:sz w:val="24"/>
          <w:szCs w:val="24"/>
        </w:rPr>
        <w:t>на товар, относящийся к предмету закупки, или</w:t>
      </w:r>
      <w:r w:rsidRPr="005D1077">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5D1077">
        <w:rPr>
          <w:sz w:val="24"/>
          <w:szCs w:val="24"/>
        </w:rPr>
        <w:t xml:space="preserve"> в которых участники отмечают (выделяют) позиции, входящие в их предложение;</w:t>
      </w:r>
    </w:p>
    <w:p w14:paraId="3E6BB0C4" w14:textId="77777777" w:rsidR="005D1077" w:rsidRPr="005D1077" w:rsidRDefault="005D1077" w:rsidP="005D1077">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5D1077">
        <w:rPr>
          <w:sz w:val="24"/>
          <w:szCs w:val="24"/>
        </w:rPr>
        <w:t xml:space="preserve">в случае если срок государственной регистрации на предлагаемый товар </w:t>
      </w:r>
      <w:r w:rsidRPr="005D1077">
        <w:rPr>
          <w:b/>
          <w:sz w:val="24"/>
          <w:szCs w:val="24"/>
        </w:rPr>
        <w:t>менее срока действия предложения</w:t>
      </w:r>
      <w:r w:rsidRPr="005D1077">
        <w:rPr>
          <w:sz w:val="24"/>
          <w:szCs w:val="24"/>
        </w:rPr>
        <w:t xml:space="preserve"> участник должен предоставить </w:t>
      </w:r>
      <w:r w:rsidRPr="005D1077">
        <w:rPr>
          <w:b/>
          <w:sz w:val="24"/>
          <w:szCs w:val="24"/>
        </w:rPr>
        <w:t>письменное обязательство</w:t>
      </w:r>
      <w:r w:rsidRPr="005D1077">
        <w:rPr>
          <w:sz w:val="24"/>
          <w:szCs w:val="24"/>
        </w:rPr>
        <w:t xml:space="preserve"> о предоставлении </w:t>
      </w:r>
      <w:r w:rsidRPr="005D1077">
        <w:rPr>
          <w:b/>
          <w:sz w:val="24"/>
          <w:szCs w:val="24"/>
        </w:rPr>
        <w:t>при</w:t>
      </w:r>
      <w:r w:rsidRPr="005D1077">
        <w:rPr>
          <w:sz w:val="24"/>
          <w:szCs w:val="24"/>
        </w:rPr>
        <w:t xml:space="preserve"> </w:t>
      </w:r>
      <w:r w:rsidRPr="005D1077">
        <w:rPr>
          <w:b/>
          <w:sz w:val="24"/>
          <w:szCs w:val="24"/>
        </w:rPr>
        <w:t>поставке</w:t>
      </w:r>
      <w:r w:rsidRPr="005D1077">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5D1077">
        <w:rPr>
          <w:b/>
          <w:sz w:val="24"/>
          <w:szCs w:val="24"/>
        </w:rPr>
        <w:t xml:space="preserve"> </w:t>
      </w:r>
      <w:hyperlink w:anchor="_Приложение_4" w:history="1">
        <w:r w:rsidRPr="005D1077">
          <w:rPr>
            <w:b/>
            <w:color w:val="0000FF"/>
            <w:sz w:val="24"/>
            <w:szCs w:val="24"/>
            <w:u w:val="single"/>
          </w:rPr>
          <w:t>приложению 4</w:t>
        </w:r>
      </w:hyperlink>
      <w:r w:rsidRPr="005D1077">
        <w:rPr>
          <w:sz w:val="24"/>
          <w:szCs w:val="24"/>
        </w:rPr>
        <w:t xml:space="preserve"> к настоящим аукционным документам.</w:t>
      </w:r>
    </w:p>
    <w:p w14:paraId="4469345B" w14:textId="77777777" w:rsidR="005D1077" w:rsidRPr="005D1077" w:rsidRDefault="005D1077" w:rsidP="005D1077">
      <w:pPr>
        <w:numPr>
          <w:ilvl w:val="2"/>
          <w:numId w:val="2"/>
        </w:numPr>
        <w:tabs>
          <w:tab w:val="left" w:pos="1701"/>
        </w:tabs>
        <w:ind w:left="0" w:firstLine="567"/>
        <w:contextualSpacing/>
        <w:jc w:val="both"/>
        <w:rPr>
          <w:sz w:val="24"/>
          <w:szCs w:val="24"/>
        </w:rPr>
      </w:pPr>
      <w:r w:rsidRPr="005D1077">
        <w:rPr>
          <w:bCs/>
          <w:sz w:val="24"/>
          <w:szCs w:val="24"/>
        </w:rPr>
        <w:lastRenderedPageBreak/>
        <w:t>в процедуру закупки</w:t>
      </w:r>
      <w:r w:rsidRPr="005D1077">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130A6925" w14:textId="77777777" w:rsidR="005D1077" w:rsidRPr="005D1077" w:rsidRDefault="005D1077" w:rsidP="005D1077">
      <w:pPr>
        <w:ind w:firstLine="567"/>
        <w:jc w:val="both"/>
        <w:rPr>
          <w:sz w:val="24"/>
          <w:szCs w:val="24"/>
          <w:shd w:val="clear" w:color="auto" w:fill="FFFFFF"/>
        </w:rPr>
      </w:pPr>
      <w:r w:rsidRPr="005D1077">
        <w:rPr>
          <w:sz w:val="24"/>
          <w:szCs w:val="24"/>
          <w:shd w:val="clear" w:color="auto" w:fill="FFFFFF"/>
        </w:rPr>
        <w:t xml:space="preserve">- </w:t>
      </w:r>
      <w:r w:rsidRPr="005D1077">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5D1077">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5D1077">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5D1077">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 </w:t>
      </w:r>
      <w:r w:rsidRPr="005D1077">
        <w:rPr>
          <w:bCs/>
          <w:sz w:val="24"/>
          <w:szCs w:val="24"/>
          <w:shd w:val="clear" w:color="auto" w:fill="FFFFFF"/>
        </w:rPr>
        <w:t>При этом не требуется предоставление 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r w:rsidRPr="005D1077">
        <w:rPr>
          <w:sz w:val="24"/>
          <w:szCs w:val="24"/>
          <w:shd w:val="clear" w:color="auto" w:fill="FFFFFF"/>
        </w:rPr>
        <w:t>;</w:t>
      </w:r>
    </w:p>
    <w:p w14:paraId="11705B01" w14:textId="77777777" w:rsidR="005D1077" w:rsidRPr="005D1077" w:rsidRDefault="005D1077" w:rsidP="005D1077">
      <w:pPr>
        <w:ind w:firstLine="567"/>
        <w:jc w:val="both"/>
        <w:rPr>
          <w:sz w:val="24"/>
          <w:szCs w:val="24"/>
          <w:shd w:val="clear" w:color="auto" w:fill="FFFFFF"/>
        </w:rPr>
      </w:pPr>
      <w:r w:rsidRPr="005D1077">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E5FEF6F" w14:textId="77777777" w:rsidR="005D1077" w:rsidRPr="005D1077" w:rsidRDefault="005D1077" w:rsidP="005D1077">
      <w:pPr>
        <w:ind w:firstLine="567"/>
        <w:jc w:val="both"/>
        <w:rPr>
          <w:sz w:val="24"/>
          <w:szCs w:val="24"/>
          <w:shd w:val="clear" w:color="auto" w:fill="FFFFFF"/>
        </w:rPr>
      </w:pPr>
      <w:r w:rsidRPr="005D1077">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61714665" w14:textId="77777777" w:rsidR="005D1077" w:rsidRPr="005D1077" w:rsidRDefault="005D1077" w:rsidP="005D1077">
      <w:pPr>
        <w:ind w:firstLine="567"/>
        <w:jc w:val="both"/>
        <w:rPr>
          <w:sz w:val="24"/>
          <w:szCs w:val="24"/>
        </w:rPr>
      </w:pPr>
      <w:r w:rsidRPr="005D1077">
        <w:rPr>
          <w:sz w:val="24"/>
          <w:szCs w:val="24"/>
          <w:shd w:val="clear" w:color="auto" w:fill="FFFFFF"/>
        </w:rPr>
        <w:t xml:space="preserve">-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5D1077">
          <w:rPr>
            <w:color w:val="0000FF"/>
            <w:sz w:val="24"/>
            <w:szCs w:val="24"/>
            <w:u w:val="single"/>
            <w:shd w:val="clear" w:color="auto" w:fill="FFFFFF"/>
          </w:rPr>
          <w:t>приложению 4</w:t>
        </w:r>
      </w:hyperlink>
      <w:r w:rsidRPr="005D1077">
        <w:rPr>
          <w:sz w:val="24"/>
          <w:szCs w:val="24"/>
          <w:shd w:val="clear" w:color="auto" w:fill="FFFFFF"/>
        </w:rPr>
        <w:t xml:space="preserve"> к настоящим аукционным документам.</w:t>
      </w:r>
    </w:p>
    <w:p w14:paraId="51A67F0F" w14:textId="77777777" w:rsidR="005D1077" w:rsidRPr="005D1077" w:rsidRDefault="005D1077" w:rsidP="005D1077">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5D1077">
        <w:rPr>
          <w:b/>
          <w:sz w:val="24"/>
          <w:szCs w:val="24"/>
        </w:rPr>
        <w:t>копию свидетельства о государственной регистрации</w:t>
      </w:r>
      <w:r w:rsidRPr="005D1077">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7B6551A4" w14:textId="77777777" w:rsidR="005D1077" w:rsidRPr="005D1077" w:rsidRDefault="005D1077" w:rsidP="005D1077">
      <w:pPr>
        <w:numPr>
          <w:ilvl w:val="1"/>
          <w:numId w:val="2"/>
        </w:numPr>
        <w:pBdr>
          <w:top w:val="nil"/>
          <w:left w:val="nil"/>
          <w:bottom w:val="nil"/>
          <w:right w:val="nil"/>
          <w:between w:val="nil"/>
        </w:pBdr>
        <w:tabs>
          <w:tab w:val="left" w:pos="1134"/>
        </w:tabs>
        <w:ind w:left="0" w:firstLine="567"/>
        <w:contextualSpacing/>
        <w:jc w:val="both"/>
        <w:rPr>
          <w:sz w:val="24"/>
          <w:szCs w:val="24"/>
        </w:rPr>
      </w:pPr>
      <w:r w:rsidRPr="005D1077">
        <w:rPr>
          <w:b/>
          <w:sz w:val="24"/>
          <w:szCs w:val="24"/>
        </w:rPr>
        <w:t>описание, инструкции, технические условия</w:t>
      </w:r>
      <w:r w:rsidRPr="005D1077">
        <w:rPr>
          <w:sz w:val="24"/>
          <w:szCs w:val="24"/>
        </w:rPr>
        <w:t xml:space="preserve"> и другие документы изготовителя (производителя) товара, подтверждающие </w:t>
      </w:r>
      <w:ins w:id="2" w:author="Наталья Мазура" w:date="2021-07-16T10:46:00Z">
        <w:r w:rsidRPr="005D1077">
          <w:rPr>
            <w:sz w:val="24"/>
            <w:szCs w:val="24"/>
          </w:rPr>
          <w:t xml:space="preserve">состав, </w:t>
        </w:r>
      </w:ins>
      <w:r w:rsidRPr="005D1077">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78F9EFB2" w14:textId="77777777" w:rsidR="005D1077" w:rsidRPr="005D1077" w:rsidRDefault="005D1077" w:rsidP="005D1077">
      <w:pPr>
        <w:pBdr>
          <w:top w:val="nil"/>
          <w:left w:val="nil"/>
          <w:bottom w:val="nil"/>
          <w:right w:val="nil"/>
          <w:between w:val="nil"/>
        </w:pBdr>
        <w:ind w:firstLine="567"/>
        <w:jc w:val="both"/>
        <w:rPr>
          <w:color w:val="000000"/>
          <w:sz w:val="24"/>
          <w:szCs w:val="24"/>
        </w:rPr>
      </w:pPr>
      <w:r w:rsidRPr="005D1077">
        <w:rPr>
          <w:color w:val="000000"/>
          <w:sz w:val="24"/>
          <w:szCs w:val="24"/>
        </w:rPr>
        <w:t xml:space="preserve">В случае выявления факта предоставления участником недостоверных сведений о </w:t>
      </w:r>
      <w:ins w:id="3" w:author="Наталья Мазура" w:date="2021-07-16T10:49:00Z">
        <w:r w:rsidRPr="005D1077">
          <w:rPr>
            <w:color w:val="000000"/>
            <w:sz w:val="24"/>
            <w:szCs w:val="24"/>
          </w:rPr>
          <w:t xml:space="preserve">составе, </w:t>
        </w:r>
      </w:ins>
      <w:r w:rsidRPr="005D1077">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276D67E4" w14:textId="77777777" w:rsidR="005D1077" w:rsidRPr="005D1077" w:rsidRDefault="005D1077" w:rsidP="005D1077">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D1077">
        <w:rPr>
          <w:b/>
          <w:color w:val="000000"/>
          <w:sz w:val="24"/>
          <w:szCs w:val="24"/>
        </w:rPr>
        <w:t xml:space="preserve"> таблицу соответствия </w:t>
      </w:r>
      <w:r w:rsidRPr="005D1077">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5D1077">
        <w:rPr>
          <w:b/>
          <w:color w:val="000000"/>
          <w:sz w:val="24"/>
          <w:szCs w:val="24"/>
        </w:rPr>
        <w:t xml:space="preserve"> приложению 5 </w:t>
      </w:r>
      <w:r w:rsidRPr="005D1077">
        <w:rPr>
          <w:color w:val="000000"/>
          <w:sz w:val="24"/>
          <w:szCs w:val="24"/>
        </w:rPr>
        <w:t>к настоящим аукционным документам;</w:t>
      </w:r>
    </w:p>
    <w:p w14:paraId="2B3762C8"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06D55B0A"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Таблица соответствия, предоставленная участником, должна содержать все сведения, предусмотренные</w:t>
      </w:r>
      <w:r w:rsidRPr="005D1077">
        <w:rPr>
          <w:b/>
          <w:color w:val="000000"/>
          <w:sz w:val="24"/>
          <w:szCs w:val="24"/>
        </w:rPr>
        <w:t xml:space="preserve"> приложением 5 </w:t>
      </w:r>
      <w:r w:rsidRPr="005D1077">
        <w:rPr>
          <w:color w:val="000000"/>
          <w:sz w:val="24"/>
          <w:szCs w:val="24"/>
        </w:rPr>
        <w:t>к настоящим аукционным документам;</w:t>
      </w:r>
    </w:p>
    <w:p w14:paraId="421253F1" w14:textId="77777777" w:rsidR="005D1077" w:rsidRPr="005D1077" w:rsidRDefault="005D1077" w:rsidP="005D1077">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D1077">
        <w:rPr>
          <w:b/>
          <w:color w:val="000000"/>
          <w:sz w:val="24"/>
          <w:szCs w:val="24"/>
        </w:rPr>
        <w:t xml:space="preserve">заявления </w:t>
      </w:r>
      <w:r w:rsidRPr="005D1077">
        <w:rPr>
          <w:b/>
          <w:color w:val="000000" w:themeColor="text1"/>
          <w:sz w:val="24"/>
          <w:szCs w:val="24"/>
        </w:rPr>
        <w:t>о согласии участника в случае признания его участником-победителем заключить договор</w:t>
      </w:r>
      <w:r w:rsidRPr="005D1077">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w:t>
      </w:r>
      <w:r w:rsidRPr="005D1077">
        <w:rPr>
          <w:color w:val="000000" w:themeColor="text1"/>
          <w:sz w:val="24"/>
          <w:szCs w:val="24"/>
        </w:rPr>
        <w:lastRenderedPageBreak/>
        <w:t>открытом доступе информации, указанной в пункте 7 статьи 41 Закона, по формам, установленным регламентом оператора электронной торговой площадки</w:t>
      </w:r>
      <w:r w:rsidRPr="005D1077">
        <w:rPr>
          <w:color w:val="000000"/>
          <w:sz w:val="24"/>
          <w:szCs w:val="24"/>
        </w:rPr>
        <w:t>.</w:t>
      </w:r>
      <w:r w:rsidRPr="005D1077">
        <w:rPr>
          <w:b/>
          <w:color w:val="000000"/>
          <w:sz w:val="24"/>
          <w:szCs w:val="24"/>
        </w:rPr>
        <w:t xml:space="preserve"> </w:t>
      </w:r>
    </w:p>
    <w:p w14:paraId="542B1F10"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155392D7" w14:textId="77777777" w:rsidR="005D1077" w:rsidRPr="005D1077" w:rsidRDefault="005D1077" w:rsidP="005D1077">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D1077">
        <w:rPr>
          <w:b/>
          <w:color w:val="000000"/>
          <w:sz w:val="24"/>
          <w:szCs w:val="24"/>
        </w:rPr>
        <w:t xml:space="preserve">заявление о праве применения в установленных законодательством случаях преференциальной поправки </w:t>
      </w:r>
      <w:r w:rsidRPr="005D1077">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4234F668"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04DDC562" w14:textId="77777777" w:rsidR="005D1077" w:rsidRPr="005D1077" w:rsidRDefault="005D1077" w:rsidP="005D1077">
      <w:pPr>
        <w:numPr>
          <w:ilvl w:val="1"/>
          <w:numId w:val="2"/>
        </w:numPr>
        <w:pBdr>
          <w:top w:val="nil"/>
          <w:left w:val="nil"/>
          <w:bottom w:val="nil"/>
          <w:right w:val="nil"/>
          <w:between w:val="nil"/>
        </w:pBdr>
        <w:tabs>
          <w:tab w:val="left" w:pos="0"/>
        </w:tabs>
        <w:ind w:left="0" w:firstLine="567"/>
        <w:contextualSpacing/>
        <w:jc w:val="both"/>
        <w:rPr>
          <w:b/>
          <w:color w:val="000000"/>
          <w:sz w:val="24"/>
          <w:szCs w:val="24"/>
        </w:rPr>
      </w:pPr>
      <w:r w:rsidRPr="005D1077">
        <w:rPr>
          <w:b/>
          <w:color w:val="000000"/>
          <w:sz w:val="24"/>
          <w:szCs w:val="24"/>
        </w:rPr>
        <w:t>документ, подтверждающий право на применение преференциальной поправки:</w:t>
      </w:r>
    </w:p>
    <w:p w14:paraId="4AE9ECA9" w14:textId="77777777" w:rsidR="005D1077" w:rsidRPr="005D1077" w:rsidRDefault="005D1077" w:rsidP="005D1077">
      <w:pPr>
        <w:tabs>
          <w:tab w:val="left" w:pos="0"/>
        </w:tabs>
        <w:ind w:firstLine="567"/>
        <w:contextualSpacing/>
        <w:jc w:val="both"/>
        <w:rPr>
          <w:sz w:val="24"/>
          <w:szCs w:val="24"/>
        </w:rPr>
      </w:pPr>
      <w:r w:rsidRPr="005D1077">
        <w:rPr>
          <w:b/>
          <w:color w:val="000000"/>
          <w:sz w:val="24"/>
          <w:szCs w:val="24"/>
        </w:rPr>
        <w:t>в размере 15 процентов</w:t>
      </w:r>
      <w:r w:rsidRPr="005D1077">
        <w:rPr>
          <w:color w:val="000000"/>
          <w:sz w:val="24"/>
          <w:szCs w:val="24"/>
        </w:rPr>
        <w:t xml:space="preserve"> (производимых участником товаров, включенных в приложение к постановлению Совета Министров Республики Беларусь от 14 февраля 2022 г. № 80 «О подтверждении производства промышленной продукции на территории Республики Беларусь» и происходящих из Республики Беларусь и (или)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w:t>
      </w:r>
      <w:r w:rsidRPr="005D1077">
        <w:rPr>
          <w:b/>
          <w:color w:val="000000"/>
          <w:sz w:val="24"/>
          <w:szCs w:val="24"/>
        </w:rPr>
        <w:t>:</w:t>
      </w:r>
      <w:r w:rsidRPr="005D1077">
        <w:rPr>
          <w:sz w:val="24"/>
          <w:szCs w:val="24"/>
        </w:rPr>
        <w:t xml:space="preserve"> </w:t>
      </w:r>
    </w:p>
    <w:p w14:paraId="0B28E1BF" w14:textId="77777777" w:rsidR="005D1077" w:rsidRPr="005D1077" w:rsidRDefault="005D1077" w:rsidP="005D1077">
      <w:pPr>
        <w:numPr>
          <w:ilvl w:val="0"/>
          <w:numId w:val="3"/>
        </w:numPr>
        <w:tabs>
          <w:tab w:val="left" w:pos="0"/>
        </w:tabs>
        <w:ind w:left="0" w:firstLine="567"/>
        <w:contextualSpacing/>
        <w:jc w:val="both"/>
        <w:rPr>
          <w:sz w:val="24"/>
          <w:szCs w:val="24"/>
        </w:rPr>
      </w:pPr>
      <w:r w:rsidRPr="005D1077">
        <w:rPr>
          <w:color w:val="000000"/>
          <w:sz w:val="24"/>
          <w:szCs w:val="24"/>
        </w:rPr>
        <w:t xml:space="preserve">для </w:t>
      </w:r>
      <w:r w:rsidRPr="005D1077">
        <w:rPr>
          <w:b/>
          <w:bCs/>
          <w:sz w:val="24"/>
          <w:szCs w:val="24"/>
          <w:u w:val="single"/>
        </w:rPr>
        <w:t>производимых участником</w:t>
      </w:r>
      <w:r w:rsidRPr="005D1077">
        <w:rPr>
          <w:sz w:val="24"/>
          <w:szCs w:val="24"/>
        </w:rPr>
        <w:t xml:space="preserve"> </w:t>
      </w:r>
      <w:r w:rsidRPr="005D1077">
        <w:rPr>
          <w:color w:val="000000"/>
          <w:sz w:val="24"/>
          <w:szCs w:val="24"/>
        </w:rPr>
        <w:t>товаров, происходящих из Республики Беларусь</w:t>
      </w:r>
      <w:r w:rsidRPr="005D1077">
        <w:rPr>
          <w:sz w:val="24"/>
          <w:szCs w:val="24"/>
        </w:rPr>
        <w:t xml:space="preserve">, - один из документов (наличие письменного обязательства в случае предоставления сертификата продукции собственного производства </w:t>
      </w:r>
      <w:r w:rsidRPr="005D1077">
        <w:rPr>
          <w:b/>
          <w:bCs/>
          <w:sz w:val="24"/>
          <w:szCs w:val="24"/>
          <w:u w:val="single"/>
        </w:rPr>
        <w:t>ОБЯЗАТЕЛЬНО</w:t>
      </w:r>
      <w:r w:rsidRPr="005D1077">
        <w:rPr>
          <w:sz w:val="24"/>
          <w:szCs w:val="24"/>
        </w:rPr>
        <w:t xml:space="preserve">): </w:t>
      </w:r>
    </w:p>
    <w:p w14:paraId="3A690167" w14:textId="77777777" w:rsidR="005D1077" w:rsidRPr="005D1077" w:rsidRDefault="005D1077" w:rsidP="005D1077">
      <w:pPr>
        <w:numPr>
          <w:ilvl w:val="1"/>
          <w:numId w:val="3"/>
        </w:numPr>
        <w:tabs>
          <w:tab w:val="left" w:pos="0"/>
        </w:tabs>
        <w:ind w:left="0" w:firstLine="567"/>
        <w:contextualSpacing/>
        <w:jc w:val="both"/>
        <w:rPr>
          <w:color w:val="000000"/>
          <w:sz w:val="24"/>
          <w:szCs w:val="24"/>
        </w:rPr>
      </w:pPr>
      <w:r w:rsidRPr="005D1077">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9679BEA" w14:textId="77777777" w:rsidR="005D1077" w:rsidRPr="005D1077" w:rsidRDefault="005D1077" w:rsidP="005D1077">
      <w:pPr>
        <w:numPr>
          <w:ilvl w:val="1"/>
          <w:numId w:val="3"/>
        </w:numPr>
        <w:tabs>
          <w:tab w:val="left" w:pos="0"/>
        </w:tabs>
        <w:ind w:left="0" w:firstLine="567"/>
        <w:contextualSpacing/>
        <w:jc w:val="both"/>
        <w:rPr>
          <w:color w:val="000000"/>
          <w:sz w:val="25"/>
          <w:szCs w:val="25"/>
        </w:rPr>
      </w:pPr>
      <w:r w:rsidRPr="005D1077">
        <w:rPr>
          <w:color w:val="000000"/>
          <w:sz w:val="25"/>
          <w:szCs w:val="25"/>
        </w:rPr>
        <w:t xml:space="preserve">сертификат продукции собственного производства, выданный Белорусской торгово-промышленной палатой или ее унитарными предприятиями, или его копия, а также </w:t>
      </w:r>
      <w:r w:rsidRPr="005D1077">
        <w:rPr>
          <w:b/>
          <w:color w:val="000000"/>
          <w:sz w:val="25"/>
          <w:szCs w:val="25"/>
        </w:rPr>
        <w:t>письменное обязательство по форме</w:t>
      </w:r>
      <w:r w:rsidRPr="005D1077">
        <w:rPr>
          <w:color w:val="000000"/>
          <w:sz w:val="25"/>
          <w:szCs w:val="25"/>
        </w:rPr>
        <w:t xml:space="preserve"> </w:t>
      </w:r>
      <w:r w:rsidRPr="005D1077">
        <w:rPr>
          <w:b/>
          <w:color w:val="000000"/>
          <w:sz w:val="25"/>
          <w:szCs w:val="25"/>
        </w:rPr>
        <w:t xml:space="preserve">согласно </w:t>
      </w:r>
      <w:hyperlink r:id="rId12" w:anchor="_Приложение_7" w:history="1">
        <w:r w:rsidRPr="005D1077">
          <w:rPr>
            <w:b/>
            <w:color w:val="0000FF"/>
            <w:sz w:val="25"/>
            <w:szCs w:val="25"/>
            <w:u w:val="single"/>
          </w:rPr>
          <w:t>приложению 6</w:t>
        </w:r>
      </w:hyperlink>
      <w:r w:rsidRPr="005D1077">
        <w:rPr>
          <w:b/>
          <w:color w:val="000000"/>
          <w:sz w:val="25"/>
          <w:szCs w:val="25"/>
        </w:rPr>
        <w:t xml:space="preserve"> </w:t>
      </w:r>
      <w:r w:rsidRPr="005D1077">
        <w:rPr>
          <w:bCs/>
          <w:color w:val="0000FF"/>
          <w:sz w:val="25"/>
          <w:szCs w:val="25"/>
          <w:u w:val="single"/>
        </w:rPr>
        <w:t>к настоящим аукционным документам</w:t>
      </w:r>
      <w:r w:rsidRPr="005D1077">
        <w:rPr>
          <w:b/>
          <w:color w:val="000000"/>
          <w:sz w:val="25"/>
          <w:szCs w:val="25"/>
        </w:rPr>
        <w:t xml:space="preserve"> </w:t>
      </w:r>
      <w:r w:rsidRPr="005D1077">
        <w:rPr>
          <w:bCs/>
          <w:color w:val="000000"/>
          <w:sz w:val="25"/>
          <w:szCs w:val="25"/>
        </w:rPr>
        <w:t>о</w:t>
      </w:r>
      <w:r w:rsidRPr="005D1077">
        <w:rPr>
          <w:b/>
          <w:color w:val="000000"/>
          <w:sz w:val="25"/>
          <w:szCs w:val="25"/>
        </w:rPr>
        <w:t xml:space="preserve"> </w:t>
      </w:r>
      <w:r w:rsidRPr="005D1077">
        <w:rPr>
          <w:bCs/>
          <w:color w:val="000000"/>
          <w:sz w:val="25"/>
          <w:szCs w:val="25"/>
        </w:rPr>
        <w:t>соблюдении при исполнении договора условий и критериев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r w:rsidRPr="005D1077">
        <w:rPr>
          <w:color w:val="000000"/>
          <w:sz w:val="25"/>
          <w:szCs w:val="25"/>
        </w:rPr>
        <w:t>;</w:t>
      </w:r>
    </w:p>
    <w:p w14:paraId="46D5557F" w14:textId="77777777" w:rsidR="005D1077" w:rsidRPr="005D1077" w:rsidRDefault="005D1077" w:rsidP="005D1077">
      <w:pPr>
        <w:numPr>
          <w:ilvl w:val="1"/>
          <w:numId w:val="3"/>
        </w:numPr>
        <w:tabs>
          <w:tab w:val="left" w:pos="0"/>
        </w:tabs>
        <w:ind w:left="0" w:firstLine="567"/>
        <w:contextualSpacing/>
        <w:jc w:val="both"/>
        <w:rPr>
          <w:color w:val="000000"/>
          <w:sz w:val="25"/>
          <w:szCs w:val="25"/>
        </w:rPr>
      </w:pPr>
      <w:r w:rsidRPr="005D1077">
        <w:rPr>
          <w:color w:val="000000"/>
          <w:sz w:val="25"/>
          <w:szCs w:val="25"/>
        </w:rPr>
        <w:t>в</w:t>
      </w:r>
      <w:r w:rsidRPr="005D1077">
        <w:rPr>
          <w:sz w:val="25"/>
          <w:szCs w:val="25"/>
        </w:rPr>
        <w:t>ыписка из евразийского реестра</w:t>
      </w:r>
      <w:r w:rsidRPr="005D1077">
        <w:rPr>
          <w:b/>
          <w:sz w:val="25"/>
          <w:szCs w:val="25"/>
        </w:rPr>
        <w:t xml:space="preserve"> </w:t>
      </w:r>
      <w:r w:rsidRPr="005D1077">
        <w:rPr>
          <w:bCs/>
          <w:sz w:val="25"/>
          <w:szCs w:val="25"/>
        </w:rPr>
        <w:t>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N 105, или ее копия;</w:t>
      </w:r>
    </w:p>
    <w:p w14:paraId="0E99D1C7" w14:textId="19B7292B" w:rsidR="00537455" w:rsidRPr="005D1077" w:rsidRDefault="00537455" w:rsidP="005D1077">
      <w:pPr>
        <w:numPr>
          <w:ilvl w:val="1"/>
          <w:numId w:val="3"/>
        </w:numPr>
        <w:tabs>
          <w:tab w:val="left" w:pos="0"/>
        </w:tabs>
        <w:ind w:left="0" w:firstLine="567"/>
        <w:contextualSpacing/>
        <w:jc w:val="both"/>
        <w:rPr>
          <w:color w:val="000000"/>
          <w:sz w:val="25"/>
          <w:szCs w:val="25"/>
        </w:rPr>
      </w:pPr>
      <w:r w:rsidRPr="00537455">
        <w:rPr>
          <w:color w:val="000000"/>
          <w:sz w:val="25"/>
          <w:szCs w:val="25"/>
        </w:rPr>
        <w:t xml:space="preserve"> 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3859CEE9" w14:textId="77777777" w:rsidR="005D1077" w:rsidRPr="005D1077" w:rsidRDefault="005D1077" w:rsidP="005D1077">
      <w:pPr>
        <w:tabs>
          <w:tab w:val="left" w:pos="0"/>
        </w:tabs>
        <w:ind w:firstLine="567"/>
        <w:rPr>
          <w:sz w:val="25"/>
          <w:szCs w:val="25"/>
        </w:rPr>
      </w:pPr>
    </w:p>
    <w:p w14:paraId="68637FA9" w14:textId="77777777" w:rsidR="005D1077" w:rsidRPr="005D1077" w:rsidRDefault="005D1077" w:rsidP="005D1077">
      <w:pPr>
        <w:numPr>
          <w:ilvl w:val="0"/>
          <w:numId w:val="3"/>
        </w:numPr>
        <w:tabs>
          <w:tab w:val="left" w:pos="0"/>
        </w:tabs>
        <w:ind w:left="0" w:firstLine="567"/>
        <w:contextualSpacing/>
        <w:jc w:val="both"/>
        <w:rPr>
          <w:sz w:val="25"/>
          <w:szCs w:val="25"/>
        </w:rPr>
      </w:pPr>
      <w:r w:rsidRPr="005D1077">
        <w:rPr>
          <w:color w:val="000000"/>
          <w:sz w:val="25"/>
          <w:szCs w:val="25"/>
        </w:rPr>
        <w:lastRenderedPageBreak/>
        <w:t xml:space="preserve">для </w:t>
      </w:r>
      <w:r w:rsidRPr="005D1077">
        <w:rPr>
          <w:b/>
          <w:bCs/>
          <w:sz w:val="25"/>
          <w:szCs w:val="25"/>
          <w:u w:val="single"/>
        </w:rPr>
        <w:t>производимых участником</w:t>
      </w:r>
      <w:r w:rsidRPr="005D1077">
        <w:rPr>
          <w:sz w:val="25"/>
          <w:szCs w:val="25"/>
        </w:rPr>
        <w:t xml:space="preserve"> </w:t>
      </w:r>
      <w:r w:rsidRPr="005D1077">
        <w:rPr>
          <w:color w:val="000000"/>
          <w:sz w:val="25"/>
          <w:szCs w:val="25"/>
        </w:rPr>
        <w:t xml:space="preserve">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кроме товаров, происходящих из государств - членов Евразийского экономического союза, включенных в приложение 1 к Постановлению №395, - </w:t>
      </w:r>
      <w:r w:rsidRPr="005D1077">
        <w:rPr>
          <w:b/>
          <w:color w:val="000000"/>
          <w:sz w:val="25"/>
          <w:szCs w:val="25"/>
        </w:rPr>
        <w:t>письменное заявление по форме</w:t>
      </w:r>
      <w:r w:rsidRPr="005D1077">
        <w:rPr>
          <w:color w:val="000000"/>
          <w:sz w:val="25"/>
          <w:szCs w:val="25"/>
        </w:rPr>
        <w:t xml:space="preserve"> </w:t>
      </w:r>
      <w:r w:rsidRPr="005D1077">
        <w:rPr>
          <w:b/>
          <w:color w:val="000000"/>
          <w:sz w:val="25"/>
          <w:szCs w:val="25"/>
        </w:rPr>
        <w:t xml:space="preserve">согласно </w:t>
      </w:r>
      <w:hyperlink r:id="rId13" w:anchor="_Приложение_7" w:history="1">
        <w:r w:rsidRPr="005D1077">
          <w:rPr>
            <w:b/>
            <w:color w:val="0000FF"/>
            <w:sz w:val="25"/>
            <w:szCs w:val="25"/>
            <w:u w:val="single"/>
          </w:rPr>
          <w:t>приложению 7</w:t>
        </w:r>
      </w:hyperlink>
      <w:r w:rsidRPr="005D1077">
        <w:rPr>
          <w:b/>
          <w:color w:val="000000"/>
          <w:sz w:val="25"/>
          <w:szCs w:val="25"/>
        </w:rPr>
        <w:t xml:space="preserve"> </w:t>
      </w:r>
      <w:r w:rsidRPr="005D1077">
        <w:rPr>
          <w:color w:val="000000"/>
          <w:sz w:val="25"/>
          <w:szCs w:val="25"/>
        </w:rPr>
        <w:t>к настоящим аукционным документам о том, что участник является производителем предлагаемых им товаров</w:t>
      </w:r>
      <w:r w:rsidRPr="005D1077">
        <w:rPr>
          <w:b/>
          <w:color w:val="000000"/>
          <w:sz w:val="25"/>
          <w:szCs w:val="25"/>
        </w:rPr>
        <w:t xml:space="preserve">, а </w:t>
      </w:r>
      <w:r w:rsidRPr="005D1077">
        <w:rPr>
          <w:color w:val="000000"/>
          <w:sz w:val="25"/>
          <w:szCs w:val="25"/>
        </w:rPr>
        <w:t>также</w:t>
      </w:r>
      <w:r w:rsidRPr="005D1077">
        <w:rPr>
          <w:b/>
          <w:color w:val="000000"/>
          <w:sz w:val="25"/>
          <w:szCs w:val="25"/>
        </w:rPr>
        <w:t xml:space="preserve"> документ о происхождении товара</w:t>
      </w:r>
      <w:r w:rsidRPr="005D1077">
        <w:rPr>
          <w:color w:val="000000"/>
          <w:sz w:val="25"/>
          <w:szCs w:val="25"/>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D1077">
        <w:rPr>
          <w:sz w:val="25"/>
          <w:szCs w:val="25"/>
        </w:rPr>
        <w:t>;</w:t>
      </w:r>
    </w:p>
    <w:p w14:paraId="4C25527B" w14:textId="77777777" w:rsidR="005D1077" w:rsidRPr="005D1077" w:rsidRDefault="005D1077" w:rsidP="005D1077">
      <w:pPr>
        <w:tabs>
          <w:tab w:val="left" w:pos="0"/>
        </w:tabs>
        <w:ind w:firstLine="567"/>
        <w:rPr>
          <w:sz w:val="25"/>
          <w:szCs w:val="25"/>
        </w:rPr>
      </w:pPr>
    </w:p>
    <w:p w14:paraId="4EDA1B97" w14:textId="77777777" w:rsidR="005D1077" w:rsidRPr="005D1077" w:rsidRDefault="005D1077" w:rsidP="005D1077">
      <w:pPr>
        <w:numPr>
          <w:ilvl w:val="0"/>
          <w:numId w:val="3"/>
        </w:numPr>
        <w:tabs>
          <w:tab w:val="left" w:pos="0"/>
        </w:tabs>
        <w:ind w:left="0" w:firstLine="567"/>
        <w:contextualSpacing/>
        <w:jc w:val="both"/>
        <w:rPr>
          <w:sz w:val="25"/>
          <w:szCs w:val="25"/>
        </w:rPr>
      </w:pPr>
      <w:r w:rsidRPr="005D1077">
        <w:rPr>
          <w:color w:val="000000"/>
          <w:sz w:val="25"/>
          <w:szCs w:val="25"/>
        </w:rPr>
        <w:t xml:space="preserve">для </w:t>
      </w:r>
      <w:r w:rsidRPr="005D1077">
        <w:rPr>
          <w:b/>
          <w:bCs/>
          <w:sz w:val="25"/>
          <w:szCs w:val="25"/>
          <w:u w:val="single"/>
        </w:rPr>
        <w:t>производимых участником</w:t>
      </w:r>
      <w:r w:rsidRPr="005D1077">
        <w:rPr>
          <w:sz w:val="25"/>
          <w:szCs w:val="25"/>
        </w:rPr>
        <w:t xml:space="preserve"> </w:t>
      </w:r>
      <w:r w:rsidRPr="005D1077">
        <w:rPr>
          <w:color w:val="000000"/>
          <w:sz w:val="25"/>
          <w:szCs w:val="25"/>
        </w:rPr>
        <w:t xml:space="preserve">товаров, происходящих из государств - членов Евразийского экономического союза, за исключением происходящих из Республики Беларусь, - </w:t>
      </w:r>
      <w:r w:rsidRPr="005D1077">
        <w:rPr>
          <w:b/>
          <w:color w:val="000000"/>
          <w:sz w:val="25"/>
          <w:szCs w:val="25"/>
        </w:rPr>
        <w:t>выписка</w:t>
      </w:r>
      <w:r w:rsidRPr="005D1077">
        <w:rPr>
          <w:color w:val="000000"/>
          <w:sz w:val="25"/>
          <w:szCs w:val="25"/>
        </w:rPr>
        <w:t xml:space="preserve"> </w:t>
      </w:r>
      <w:r w:rsidRPr="005D1077">
        <w:rPr>
          <w:b/>
          <w:color w:val="000000"/>
          <w:sz w:val="25"/>
          <w:szCs w:val="25"/>
        </w:rPr>
        <w:t>из евразийского реестра промышленных товаров</w:t>
      </w:r>
      <w:r w:rsidRPr="005D1077">
        <w:rPr>
          <w:color w:val="000000"/>
          <w:sz w:val="25"/>
          <w:szCs w:val="25"/>
        </w:rPr>
        <w:t xml:space="preserve">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r w:rsidRPr="005D1077">
        <w:rPr>
          <w:sz w:val="25"/>
          <w:szCs w:val="25"/>
        </w:rPr>
        <w:t>.</w:t>
      </w:r>
    </w:p>
    <w:p w14:paraId="206140B5" w14:textId="77777777" w:rsidR="005D1077" w:rsidRPr="005D1077" w:rsidRDefault="005D1077" w:rsidP="005D1077">
      <w:pPr>
        <w:tabs>
          <w:tab w:val="left" w:pos="0"/>
        </w:tabs>
        <w:ind w:firstLine="567"/>
        <w:jc w:val="both"/>
        <w:rPr>
          <w:b/>
          <w:color w:val="000000"/>
          <w:sz w:val="25"/>
          <w:szCs w:val="25"/>
        </w:rPr>
      </w:pPr>
    </w:p>
    <w:p w14:paraId="4DFC12DB" w14:textId="77777777" w:rsidR="005D1077" w:rsidRPr="005D1077" w:rsidRDefault="005D1077" w:rsidP="005D1077">
      <w:pPr>
        <w:tabs>
          <w:tab w:val="left" w:pos="0"/>
        </w:tabs>
        <w:ind w:firstLine="567"/>
        <w:jc w:val="both"/>
        <w:rPr>
          <w:b/>
          <w:color w:val="000000"/>
          <w:sz w:val="25"/>
          <w:szCs w:val="25"/>
        </w:rPr>
      </w:pPr>
      <w:bookmarkStart w:id="4" w:name="_Hlk168414316"/>
      <w:r w:rsidRPr="005D1077">
        <w:rPr>
          <w:b/>
          <w:color w:val="000000"/>
          <w:sz w:val="25"/>
          <w:szCs w:val="25"/>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4"/>
    <w:p w14:paraId="5A6C30C0" w14:textId="77777777" w:rsidR="005D1077" w:rsidRPr="005D1077" w:rsidRDefault="005D1077" w:rsidP="005D1077">
      <w:pPr>
        <w:tabs>
          <w:tab w:val="left" w:pos="0"/>
        </w:tabs>
        <w:ind w:firstLine="567"/>
        <w:jc w:val="both"/>
        <w:rPr>
          <w:color w:val="000000"/>
          <w:sz w:val="25"/>
          <w:szCs w:val="25"/>
        </w:rPr>
      </w:pPr>
      <w:r w:rsidRPr="005D1077">
        <w:rPr>
          <w:color w:val="000000"/>
          <w:sz w:val="25"/>
          <w:szCs w:val="25"/>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D1077">
        <w:rPr>
          <w:b/>
          <w:bCs/>
          <w:color w:val="000000"/>
          <w:sz w:val="25"/>
          <w:szCs w:val="25"/>
        </w:rPr>
        <w:t>чем за пять рабочих дней до дня</w:t>
      </w:r>
      <w:r w:rsidRPr="005D1077">
        <w:rPr>
          <w:color w:val="000000"/>
          <w:sz w:val="25"/>
          <w:szCs w:val="25"/>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5D1077">
        <w:rPr>
          <w:b/>
          <w:bCs/>
          <w:color w:val="000000"/>
          <w:sz w:val="25"/>
          <w:szCs w:val="25"/>
        </w:rPr>
        <w:t>номеров удостоверений, подтверждающих инвалидность, и сроков их действия, доли оплаты труда инвалидов в общем фонде оплаты труда</w:t>
      </w:r>
      <w:r w:rsidRPr="005D1077">
        <w:rPr>
          <w:color w:val="000000"/>
          <w:sz w:val="25"/>
          <w:szCs w:val="25"/>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039723C0" w14:textId="77777777" w:rsidR="005D1077" w:rsidRPr="005D1077" w:rsidRDefault="005D1077" w:rsidP="005D1077">
      <w:pPr>
        <w:tabs>
          <w:tab w:val="left" w:pos="0"/>
        </w:tabs>
        <w:ind w:firstLine="567"/>
        <w:jc w:val="both"/>
        <w:rPr>
          <w:color w:val="000000"/>
          <w:sz w:val="25"/>
          <w:szCs w:val="25"/>
        </w:rPr>
      </w:pPr>
      <w:r w:rsidRPr="005D1077">
        <w:rPr>
          <w:color w:val="000000"/>
          <w:sz w:val="25"/>
          <w:szCs w:val="25"/>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584322BD" w14:textId="77777777" w:rsidR="005D1077" w:rsidRPr="005D1077" w:rsidRDefault="005D1077" w:rsidP="005D1077">
      <w:pPr>
        <w:tabs>
          <w:tab w:val="left" w:pos="0"/>
        </w:tabs>
        <w:ind w:firstLine="567"/>
        <w:jc w:val="both"/>
        <w:rPr>
          <w:color w:val="000000"/>
          <w:sz w:val="25"/>
          <w:szCs w:val="25"/>
        </w:rPr>
      </w:pPr>
    </w:p>
    <w:p w14:paraId="22988A06" w14:textId="77777777" w:rsidR="005D1077" w:rsidRPr="005D1077" w:rsidRDefault="005D1077" w:rsidP="005D1077">
      <w:pPr>
        <w:tabs>
          <w:tab w:val="left" w:pos="0"/>
        </w:tabs>
        <w:ind w:firstLine="567"/>
        <w:jc w:val="both"/>
        <w:rPr>
          <w:color w:val="000000"/>
          <w:sz w:val="25"/>
          <w:szCs w:val="25"/>
        </w:rPr>
      </w:pPr>
      <w:r w:rsidRPr="005D1077">
        <w:rPr>
          <w:color w:val="000000"/>
          <w:sz w:val="25"/>
          <w:szCs w:val="25"/>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50F3C818" w14:textId="77777777" w:rsidR="005D1077" w:rsidRPr="005D1077" w:rsidRDefault="005D1077" w:rsidP="005D1077">
      <w:pPr>
        <w:tabs>
          <w:tab w:val="left" w:pos="0"/>
        </w:tabs>
        <w:ind w:firstLine="567"/>
        <w:jc w:val="both"/>
        <w:rPr>
          <w:color w:val="000000"/>
          <w:sz w:val="25"/>
          <w:szCs w:val="25"/>
          <w:shd w:val="clear" w:color="auto" w:fill="FF9900"/>
        </w:rPr>
      </w:pPr>
      <w:r w:rsidRPr="005D1077">
        <w:rPr>
          <w:color w:val="000000"/>
          <w:sz w:val="25"/>
          <w:szCs w:val="25"/>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5D1077">
        <w:rPr>
          <w:b/>
          <w:color w:val="000000"/>
          <w:sz w:val="25"/>
          <w:szCs w:val="25"/>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D1077">
        <w:rPr>
          <w:color w:val="000000"/>
          <w:sz w:val="25"/>
          <w:szCs w:val="25"/>
        </w:rPr>
        <w:t xml:space="preserve"> в том числе содержать ГОСТ, ТУ и изменения к ним (при их наличии). </w:t>
      </w:r>
    </w:p>
    <w:p w14:paraId="3350183C" w14:textId="77777777" w:rsidR="005D1077" w:rsidRPr="005D1077" w:rsidRDefault="005D1077" w:rsidP="005D1077">
      <w:pPr>
        <w:pBdr>
          <w:top w:val="nil"/>
          <w:left w:val="nil"/>
          <w:bottom w:val="nil"/>
          <w:right w:val="nil"/>
          <w:between w:val="nil"/>
        </w:pBdr>
        <w:tabs>
          <w:tab w:val="left" w:pos="1134"/>
        </w:tabs>
        <w:ind w:firstLine="567"/>
        <w:contextualSpacing/>
        <w:jc w:val="both"/>
        <w:rPr>
          <w:color w:val="000000"/>
          <w:sz w:val="25"/>
          <w:szCs w:val="25"/>
        </w:rPr>
      </w:pPr>
      <w:r w:rsidRPr="005D1077">
        <w:rPr>
          <w:sz w:val="25"/>
          <w:szCs w:val="25"/>
        </w:rPr>
        <w:lastRenderedPageBreak/>
        <w:t xml:space="preserve">13.12. </w:t>
      </w:r>
      <w:r w:rsidRPr="005D1077">
        <w:rPr>
          <w:b/>
          <w:sz w:val="25"/>
          <w:szCs w:val="25"/>
        </w:rPr>
        <w:t xml:space="preserve"> </w:t>
      </w:r>
      <w:r w:rsidRPr="005D1077">
        <w:rPr>
          <w:b/>
          <w:color w:val="000000"/>
          <w:sz w:val="25"/>
          <w:szCs w:val="25"/>
        </w:rPr>
        <w:t xml:space="preserve">заявление участника по форме согласно </w:t>
      </w:r>
      <w:hyperlink w:anchor="_Приложение_13" w:history="1">
        <w:r w:rsidRPr="005D1077">
          <w:rPr>
            <w:b/>
            <w:color w:val="0000FF"/>
            <w:sz w:val="25"/>
            <w:szCs w:val="25"/>
            <w:u w:val="single"/>
          </w:rPr>
          <w:t>приложению 10</w:t>
        </w:r>
      </w:hyperlink>
      <w:r w:rsidRPr="005D1077">
        <w:rPr>
          <w:color w:val="000000"/>
          <w:sz w:val="25"/>
          <w:szCs w:val="25"/>
        </w:rPr>
        <w:t xml:space="preserve"> о том, что страной происхождения </w:t>
      </w:r>
      <w:r w:rsidRPr="005D1077">
        <w:rPr>
          <w:b/>
          <w:color w:val="000000"/>
          <w:sz w:val="25"/>
          <w:szCs w:val="25"/>
        </w:rPr>
        <w:t>товара,</w:t>
      </w:r>
      <w:r w:rsidRPr="005D1077">
        <w:rPr>
          <w:color w:val="000000"/>
          <w:sz w:val="25"/>
          <w:szCs w:val="25"/>
        </w:rPr>
        <w:t xml:space="preserve"> </w:t>
      </w:r>
      <w:r w:rsidRPr="005D1077">
        <w:rPr>
          <w:b/>
          <w:color w:val="000000"/>
          <w:sz w:val="25"/>
          <w:szCs w:val="25"/>
        </w:rPr>
        <w:t>предлагаемого</w:t>
      </w:r>
      <w:r w:rsidRPr="005D1077">
        <w:rPr>
          <w:color w:val="000000"/>
          <w:sz w:val="25"/>
          <w:szCs w:val="25"/>
        </w:rPr>
        <w:t xml:space="preserve"> в рамках его аукционного предложения </w:t>
      </w:r>
      <w:r w:rsidRPr="005D1077">
        <w:rPr>
          <w:b/>
          <w:color w:val="000000"/>
          <w:sz w:val="25"/>
          <w:szCs w:val="25"/>
        </w:rPr>
        <w:t>согласно Перечню</w:t>
      </w:r>
      <w:r w:rsidRPr="005D1077">
        <w:rPr>
          <w:color w:val="000000"/>
          <w:sz w:val="25"/>
          <w:szCs w:val="25"/>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5D1077">
        <w:rPr>
          <w:b/>
          <w:color w:val="000000"/>
          <w:sz w:val="25"/>
          <w:szCs w:val="25"/>
        </w:rPr>
        <w:t xml:space="preserve"> является Республика Армения, Республика Беларусь, Республика Казахстан,</w:t>
      </w:r>
      <w:r w:rsidRPr="005D1077">
        <w:rPr>
          <w:color w:val="000000"/>
          <w:sz w:val="25"/>
          <w:szCs w:val="25"/>
        </w:rPr>
        <w:t xml:space="preserve"> </w:t>
      </w:r>
      <w:r w:rsidRPr="005D1077">
        <w:rPr>
          <w:b/>
          <w:color w:val="000000"/>
          <w:sz w:val="25"/>
          <w:szCs w:val="25"/>
        </w:rPr>
        <w:t xml:space="preserve">Кыргызская Республика и (или) Российская </w:t>
      </w:r>
      <w:r w:rsidRPr="005D1077">
        <w:rPr>
          <w:b/>
          <w:sz w:val="25"/>
          <w:szCs w:val="25"/>
        </w:rPr>
        <w:t>Федерация</w:t>
      </w:r>
    </w:p>
    <w:p w14:paraId="22BE95A2" w14:textId="77777777" w:rsidR="005D1077" w:rsidRPr="005D1077" w:rsidRDefault="005D1077" w:rsidP="005D1077">
      <w:pPr>
        <w:ind w:firstLine="567"/>
        <w:rPr>
          <w:b/>
          <w:color w:val="000000"/>
          <w:sz w:val="25"/>
          <w:szCs w:val="25"/>
        </w:rPr>
      </w:pPr>
      <w:r w:rsidRPr="005D1077">
        <w:rPr>
          <w:color w:val="000000"/>
          <w:sz w:val="25"/>
          <w:szCs w:val="25"/>
        </w:rPr>
        <w:t>13.13.</w:t>
      </w:r>
      <w:r w:rsidRPr="005D1077">
        <w:rPr>
          <w:b/>
          <w:color w:val="000000"/>
          <w:sz w:val="25"/>
          <w:szCs w:val="25"/>
        </w:rPr>
        <w:t xml:space="preserve"> документ о происхождении товара подтверждающий страну происхождения товара:</w:t>
      </w:r>
    </w:p>
    <w:p w14:paraId="047F278B" w14:textId="77777777" w:rsidR="005D1077" w:rsidRPr="005D1077" w:rsidRDefault="005D1077" w:rsidP="005D1077">
      <w:pPr>
        <w:numPr>
          <w:ilvl w:val="0"/>
          <w:numId w:val="3"/>
        </w:numPr>
        <w:pBdr>
          <w:top w:val="nil"/>
          <w:left w:val="nil"/>
          <w:bottom w:val="nil"/>
          <w:right w:val="nil"/>
          <w:between w:val="nil"/>
        </w:pBdr>
        <w:tabs>
          <w:tab w:val="left" w:pos="1134"/>
        </w:tabs>
        <w:ind w:left="0" w:firstLine="567"/>
        <w:contextualSpacing/>
        <w:jc w:val="both"/>
        <w:rPr>
          <w:sz w:val="25"/>
          <w:szCs w:val="25"/>
        </w:rPr>
      </w:pPr>
      <w:r w:rsidRPr="005D1077">
        <w:rPr>
          <w:color w:val="000000"/>
          <w:sz w:val="25"/>
          <w:szCs w:val="25"/>
        </w:rPr>
        <w:t>для товаров, происходящих из Республики Беларусь, указанных в приложении 1 к Постановлению №206, один из следующих документов</w:t>
      </w:r>
      <w:r w:rsidRPr="005D1077">
        <w:rPr>
          <w:sz w:val="25"/>
          <w:szCs w:val="25"/>
        </w:rPr>
        <w:t>:</w:t>
      </w:r>
    </w:p>
    <w:p w14:paraId="1D1CC21C" w14:textId="77777777" w:rsidR="005D1077" w:rsidRPr="005D1077" w:rsidRDefault="005D1077" w:rsidP="005D1077">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D1077">
        <w:rPr>
          <w:color w:val="000000"/>
          <w:sz w:val="25"/>
          <w:szCs w:val="25"/>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734F7201" w14:textId="77777777" w:rsidR="005D1077" w:rsidRPr="005D1077" w:rsidRDefault="005D1077" w:rsidP="005D1077">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D1077">
        <w:rPr>
          <w:color w:val="000000"/>
          <w:sz w:val="25"/>
          <w:szCs w:val="25"/>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49D5754B" w14:textId="77777777" w:rsidR="005D1077" w:rsidRPr="005D1077" w:rsidRDefault="005D1077" w:rsidP="005D1077">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D1077">
        <w:rPr>
          <w:color w:val="000000"/>
          <w:sz w:val="25"/>
          <w:szCs w:val="25"/>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1D018B80" w14:textId="414B8374" w:rsidR="005D1077" w:rsidRPr="005D1077" w:rsidRDefault="006B3556" w:rsidP="005D1077">
      <w:pPr>
        <w:ind w:firstLine="567"/>
        <w:rPr>
          <w:sz w:val="25"/>
          <w:szCs w:val="25"/>
        </w:rPr>
      </w:pPr>
      <w:r w:rsidRPr="006B3556">
        <w:rPr>
          <w:sz w:val="25"/>
          <w:szCs w:val="25"/>
        </w:rPr>
        <w:t>•</w:t>
      </w:r>
      <w:r w:rsidRPr="006B3556">
        <w:rPr>
          <w:sz w:val="25"/>
          <w:szCs w:val="25"/>
        </w:rPr>
        <w:tab/>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5F516B64" w14:textId="77777777" w:rsidR="005D1077" w:rsidRPr="005D1077" w:rsidRDefault="005D1077" w:rsidP="005D1077">
      <w:pPr>
        <w:ind w:right="140" w:firstLine="567"/>
        <w:jc w:val="both"/>
        <w:rPr>
          <w:sz w:val="25"/>
          <w:szCs w:val="25"/>
        </w:rPr>
      </w:pPr>
      <w:r w:rsidRPr="005D1077">
        <w:rPr>
          <w:sz w:val="25"/>
          <w:szCs w:val="25"/>
        </w:rPr>
        <w:t xml:space="preserve">- </w:t>
      </w:r>
      <w:r w:rsidRPr="005D1077">
        <w:rPr>
          <w:color w:val="000000"/>
          <w:sz w:val="25"/>
          <w:szCs w:val="25"/>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5D1077">
        <w:rPr>
          <w:b/>
          <w:bCs/>
          <w:color w:val="000000"/>
          <w:sz w:val="25"/>
          <w:szCs w:val="25"/>
        </w:rPr>
        <w:t>документ о происхождении товара</w:t>
      </w:r>
      <w:r w:rsidRPr="005D1077">
        <w:rPr>
          <w:color w:val="000000"/>
          <w:sz w:val="25"/>
          <w:szCs w:val="25"/>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D1077">
        <w:rPr>
          <w:sz w:val="25"/>
          <w:szCs w:val="25"/>
        </w:rPr>
        <w:t>.</w:t>
      </w:r>
    </w:p>
    <w:p w14:paraId="5191B684" w14:textId="77777777" w:rsidR="005D1077" w:rsidRPr="005D1077" w:rsidRDefault="005D1077" w:rsidP="005D1077">
      <w:pPr>
        <w:ind w:right="140" w:firstLine="567"/>
        <w:jc w:val="both"/>
        <w:rPr>
          <w:color w:val="000000"/>
          <w:sz w:val="25"/>
          <w:szCs w:val="25"/>
        </w:rPr>
      </w:pPr>
      <w:r w:rsidRPr="005D1077">
        <w:rPr>
          <w:sz w:val="25"/>
          <w:szCs w:val="25"/>
        </w:rPr>
        <w:t xml:space="preserve">- </w:t>
      </w:r>
      <w:r w:rsidRPr="005D1077">
        <w:rPr>
          <w:color w:val="000000"/>
          <w:sz w:val="25"/>
          <w:szCs w:val="25"/>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5D1077">
        <w:rPr>
          <w:b/>
          <w:bCs/>
          <w:color w:val="000000"/>
          <w:sz w:val="25"/>
          <w:szCs w:val="25"/>
        </w:rPr>
        <w:t>выписка</w:t>
      </w:r>
      <w:r w:rsidRPr="005D1077">
        <w:rPr>
          <w:color w:val="000000"/>
          <w:sz w:val="25"/>
          <w:szCs w:val="25"/>
        </w:rPr>
        <w:t xml:space="preserve"> из евразийского </w:t>
      </w:r>
      <w:r w:rsidRPr="005D1077">
        <w:rPr>
          <w:color w:val="000000"/>
          <w:sz w:val="25"/>
          <w:szCs w:val="25"/>
        </w:rPr>
        <w:lastRenderedPageBreak/>
        <w:t>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5E13C1F7" w14:textId="77777777" w:rsidR="005D1077" w:rsidRPr="005D1077" w:rsidRDefault="005D1077" w:rsidP="005D1077">
      <w:pPr>
        <w:pBdr>
          <w:top w:val="nil"/>
          <w:left w:val="nil"/>
          <w:bottom w:val="nil"/>
          <w:right w:val="nil"/>
          <w:between w:val="nil"/>
        </w:pBdr>
        <w:tabs>
          <w:tab w:val="left" w:pos="1134"/>
        </w:tabs>
        <w:ind w:firstLine="567"/>
        <w:contextualSpacing/>
        <w:jc w:val="both"/>
        <w:rPr>
          <w:color w:val="000000"/>
          <w:sz w:val="25"/>
          <w:szCs w:val="25"/>
        </w:rPr>
      </w:pPr>
    </w:p>
    <w:p w14:paraId="3704FCAB" w14:textId="77777777" w:rsidR="005D1077" w:rsidRPr="005D1077" w:rsidRDefault="005D1077" w:rsidP="005D1077">
      <w:pPr>
        <w:pBdr>
          <w:top w:val="nil"/>
          <w:left w:val="nil"/>
          <w:bottom w:val="nil"/>
          <w:right w:val="nil"/>
          <w:between w:val="nil"/>
        </w:pBdr>
        <w:tabs>
          <w:tab w:val="left" w:pos="1134"/>
        </w:tabs>
        <w:ind w:firstLine="567"/>
        <w:contextualSpacing/>
        <w:jc w:val="both"/>
        <w:rPr>
          <w:b/>
          <w:sz w:val="25"/>
          <w:szCs w:val="25"/>
        </w:rPr>
      </w:pPr>
      <w:r w:rsidRPr="005D1077">
        <w:rPr>
          <w:b/>
          <w:sz w:val="25"/>
          <w:szCs w:val="25"/>
        </w:rPr>
        <w:t>Второй раздел предложения участника должен содержать:</w:t>
      </w:r>
    </w:p>
    <w:p w14:paraId="555E0117" w14:textId="77777777" w:rsidR="005D1077" w:rsidRPr="005D1077" w:rsidRDefault="005D1077" w:rsidP="005D1077">
      <w:pPr>
        <w:ind w:right="140" w:firstLine="567"/>
        <w:jc w:val="both"/>
        <w:rPr>
          <w:color w:val="000000"/>
          <w:sz w:val="25"/>
          <w:szCs w:val="25"/>
        </w:rPr>
      </w:pPr>
      <w:r w:rsidRPr="005D1077">
        <w:rPr>
          <w:color w:val="000000"/>
          <w:sz w:val="25"/>
          <w:szCs w:val="25"/>
        </w:rPr>
        <w:t>14.1.  документ, подтверждающий регистрацию участника в стране его происхождения:</w:t>
      </w:r>
    </w:p>
    <w:p w14:paraId="125CA873" w14:textId="77777777" w:rsidR="005D1077" w:rsidRPr="005D1077" w:rsidRDefault="005D1077" w:rsidP="005D1077">
      <w:pPr>
        <w:pBdr>
          <w:top w:val="nil"/>
          <w:left w:val="nil"/>
          <w:bottom w:val="nil"/>
          <w:right w:val="nil"/>
          <w:between w:val="nil"/>
        </w:pBdr>
        <w:ind w:right="140" w:firstLine="567"/>
        <w:jc w:val="both"/>
        <w:rPr>
          <w:color w:val="000000"/>
          <w:sz w:val="25"/>
          <w:szCs w:val="25"/>
        </w:rPr>
      </w:pPr>
      <w:r w:rsidRPr="005D1077">
        <w:rPr>
          <w:color w:val="000000"/>
          <w:sz w:val="25"/>
          <w:szCs w:val="25"/>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07B6F622" w14:textId="77777777" w:rsidR="005D1077" w:rsidRPr="005D1077" w:rsidRDefault="005D1077" w:rsidP="005D1077">
      <w:pPr>
        <w:pBdr>
          <w:top w:val="nil"/>
          <w:left w:val="nil"/>
          <w:bottom w:val="nil"/>
          <w:right w:val="nil"/>
          <w:between w:val="nil"/>
        </w:pBdr>
        <w:ind w:right="140" w:firstLine="567"/>
        <w:jc w:val="both"/>
        <w:rPr>
          <w:color w:val="000000"/>
          <w:sz w:val="25"/>
          <w:szCs w:val="25"/>
        </w:rPr>
      </w:pPr>
      <w:r w:rsidRPr="005D1077">
        <w:rPr>
          <w:color w:val="000000"/>
          <w:sz w:val="25"/>
          <w:szCs w:val="25"/>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110D2C3A" w14:textId="77777777" w:rsidR="005D1077" w:rsidRPr="005D1077" w:rsidRDefault="005D1077" w:rsidP="005D1077">
      <w:pPr>
        <w:autoSpaceDE w:val="0"/>
        <w:autoSpaceDN w:val="0"/>
        <w:adjustRightInd w:val="0"/>
        <w:ind w:firstLine="709"/>
        <w:jc w:val="both"/>
        <w:rPr>
          <w:color w:val="000000"/>
          <w:sz w:val="25"/>
          <w:szCs w:val="25"/>
        </w:rPr>
      </w:pPr>
      <w:r w:rsidRPr="005D1077">
        <w:rPr>
          <w:color w:val="000000"/>
          <w:sz w:val="25"/>
          <w:szCs w:val="25"/>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4166778D" w14:textId="77777777" w:rsidR="005D1077" w:rsidRPr="005D1077" w:rsidRDefault="005D1077" w:rsidP="005D1077">
      <w:pPr>
        <w:pBdr>
          <w:top w:val="nil"/>
          <w:left w:val="nil"/>
          <w:bottom w:val="nil"/>
          <w:right w:val="nil"/>
          <w:between w:val="nil"/>
        </w:pBdr>
        <w:ind w:right="140" w:firstLine="567"/>
        <w:jc w:val="both"/>
        <w:rPr>
          <w:color w:val="000000"/>
          <w:sz w:val="25"/>
          <w:szCs w:val="25"/>
        </w:rPr>
      </w:pPr>
      <w:r w:rsidRPr="005D1077">
        <w:rPr>
          <w:color w:val="000000"/>
          <w:sz w:val="25"/>
          <w:szCs w:val="25"/>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130524D5" w14:textId="77777777" w:rsidR="005D1077" w:rsidRPr="005D1077" w:rsidRDefault="005D1077" w:rsidP="005D1077">
      <w:pPr>
        <w:ind w:right="140" w:firstLine="709"/>
        <w:jc w:val="both"/>
        <w:rPr>
          <w:sz w:val="25"/>
          <w:szCs w:val="25"/>
        </w:rPr>
      </w:pPr>
      <w:r w:rsidRPr="005D1077">
        <w:rPr>
          <w:color w:val="000000"/>
          <w:sz w:val="25"/>
          <w:szCs w:val="25"/>
        </w:rPr>
        <w:t>14.2.</w:t>
      </w:r>
      <w:r w:rsidRPr="005D1077">
        <w:rPr>
          <w:b/>
          <w:color w:val="000000"/>
          <w:sz w:val="25"/>
          <w:szCs w:val="25"/>
        </w:rPr>
        <w:t xml:space="preserve"> для нерезидентов Республики Беларус</w:t>
      </w:r>
      <w:r w:rsidRPr="005D1077">
        <w:rPr>
          <w:sz w:val="25"/>
          <w:szCs w:val="25"/>
        </w:rPr>
        <w:t>ь:</w:t>
      </w:r>
    </w:p>
    <w:p w14:paraId="4762B33B" w14:textId="77777777" w:rsidR="005D1077" w:rsidRPr="005D1077" w:rsidRDefault="005D1077" w:rsidP="005D1077">
      <w:pPr>
        <w:tabs>
          <w:tab w:val="left" w:pos="1134"/>
        </w:tabs>
        <w:autoSpaceDE w:val="0"/>
        <w:autoSpaceDN w:val="0"/>
        <w:adjustRightInd w:val="0"/>
        <w:ind w:firstLine="709"/>
        <w:jc w:val="both"/>
        <w:rPr>
          <w:color w:val="000000"/>
          <w:sz w:val="25"/>
          <w:szCs w:val="25"/>
        </w:rPr>
      </w:pPr>
      <w:r w:rsidRPr="005D1077">
        <w:rPr>
          <w:sz w:val="25"/>
          <w:szCs w:val="25"/>
        </w:rPr>
        <w:t xml:space="preserve">- </w:t>
      </w:r>
      <w:r w:rsidRPr="005D1077">
        <w:rPr>
          <w:color w:val="000000"/>
          <w:sz w:val="25"/>
          <w:szCs w:val="25"/>
        </w:rPr>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3082AC96" w14:textId="77777777" w:rsidR="005D1077" w:rsidRPr="005D1077" w:rsidRDefault="005D1077" w:rsidP="005D1077">
      <w:pPr>
        <w:pBdr>
          <w:top w:val="nil"/>
          <w:left w:val="nil"/>
          <w:bottom w:val="nil"/>
          <w:right w:val="nil"/>
          <w:between w:val="nil"/>
        </w:pBdr>
        <w:tabs>
          <w:tab w:val="left" w:pos="1134"/>
        </w:tabs>
        <w:ind w:firstLine="709"/>
        <w:contextualSpacing/>
        <w:jc w:val="both"/>
        <w:rPr>
          <w:sz w:val="25"/>
          <w:szCs w:val="25"/>
        </w:rPr>
      </w:pPr>
      <w:r w:rsidRPr="005D1077">
        <w:rPr>
          <w:color w:val="000000"/>
          <w:sz w:val="25"/>
          <w:szCs w:val="25"/>
        </w:rPr>
        <w:t>- заявление с указанием последней отчетной даты</w:t>
      </w:r>
      <w:r w:rsidRPr="005D1077">
        <w:rPr>
          <w:sz w:val="25"/>
          <w:szCs w:val="25"/>
        </w:rPr>
        <w:t>.</w:t>
      </w:r>
    </w:p>
    <w:p w14:paraId="2023BB47" w14:textId="77777777" w:rsidR="005D1077" w:rsidRPr="005D1077" w:rsidRDefault="005D1077" w:rsidP="005D1077">
      <w:pPr>
        <w:autoSpaceDE w:val="0"/>
        <w:autoSpaceDN w:val="0"/>
        <w:adjustRightInd w:val="0"/>
        <w:ind w:firstLine="709"/>
        <w:jc w:val="both"/>
        <w:rPr>
          <w:b/>
          <w:color w:val="000000"/>
          <w:sz w:val="25"/>
          <w:szCs w:val="25"/>
        </w:rPr>
      </w:pPr>
      <w:r w:rsidRPr="005D1077">
        <w:rPr>
          <w:b/>
          <w:color w:val="000000"/>
          <w:sz w:val="25"/>
          <w:szCs w:val="25"/>
        </w:rPr>
        <w:t>14.3.</w:t>
      </w:r>
      <w:r w:rsidRPr="005D1077">
        <w:rPr>
          <w:b/>
          <w:color w:val="000000"/>
          <w:sz w:val="25"/>
          <w:szCs w:val="25"/>
        </w:rPr>
        <w:tab/>
        <w:t>для резидентов Республики Беларусь:</w:t>
      </w:r>
    </w:p>
    <w:p w14:paraId="15D462E5" w14:textId="77777777" w:rsidR="005D1077" w:rsidRPr="005D1077" w:rsidRDefault="005D1077" w:rsidP="005D1077">
      <w:pPr>
        <w:autoSpaceDE w:val="0"/>
        <w:autoSpaceDN w:val="0"/>
        <w:adjustRightInd w:val="0"/>
        <w:ind w:firstLine="709"/>
        <w:jc w:val="both"/>
        <w:rPr>
          <w:color w:val="000000"/>
          <w:sz w:val="25"/>
          <w:szCs w:val="25"/>
        </w:rPr>
      </w:pPr>
      <w:r w:rsidRPr="005D1077">
        <w:rPr>
          <w:color w:val="000000"/>
          <w:sz w:val="25"/>
          <w:szCs w:val="25"/>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0FE2A557" w14:textId="77777777" w:rsidR="005D1077" w:rsidRPr="005D1077" w:rsidRDefault="005D1077" w:rsidP="005D1077">
      <w:pPr>
        <w:autoSpaceDE w:val="0"/>
        <w:autoSpaceDN w:val="0"/>
        <w:adjustRightInd w:val="0"/>
        <w:ind w:firstLine="709"/>
        <w:jc w:val="both"/>
        <w:rPr>
          <w:color w:val="000000"/>
          <w:sz w:val="25"/>
          <w:szCs w:val="25"/>
        </w:rPr>
      </w:pPr>
      <w:r w:rsidRPr="005D1077">
        <w:rPr>
          <w:color w:val="000000"/>
          <w:sz w:val="25"/>
          <w:szCs w:val="25"/>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04EDAC49" w14:textId="77777777" w:rsidR="005D1077" w:rsidRPr="005D1077" w:rsidRDefault="005D1077" w:rsidP="005D1077">
      <w:pPr>
        <w:autoSpaceDE w:val="0"/>
        <w:autoSpaceDN w:val="0"/>
        <w:adjustRightInd w:val="0"/>
        <w:ind w:firstLine="709"/>
        <w:jc w:val="both"/>
        <w:rPr>
          <w:color w:val="000000"/>
          <w:sz w:val="25"/>
          <w:szCs w:val="25"/>
        </w:rPr>
      </w:pPr>
      <w:r w:rsidRPr="005D1077">
        <w:rPr>
          <w:color w:val="000000"/>
          <w:sz w:val="25"/>
          <w:szCs w:val="25"/>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2CF73068" w14:textId="77777777" w:rsidR="005D1077" w:rsidRPr="005D1077" w:rsidRDefault="005D1077" w:rsidP="005D1077">
      <w:pPr>
        <w:autoSpaceDE w:val="0"/>
        <w:autoSpaceDN w:val="0"/>
        <w:adjustRightInd w:val="0"/>
        <w:ind w:firstLine="709"/>
        <w:jc w:val="both"/>
        <w:rPr>
          <w:color w:val="000000"/>
          <w:sz w:val="25"/>
          <w:szCs w:val="25"/>
        </w:rPr>
      </w:pPr>
      <w:r w:rsidRPr="005D1077">
        <w:rPr>
          <w:color w:val="000000"/>
          <w:sz w:val="25"/>
          <w:szCs w:val="25"/>
        </w:rPr>
        <w:t>14.4.</w:t>
      </w:r>
      <w:r w:rsidRPr="005D1077">
        <w:rPr>
          <w:color w:val="000000"/>
          <w:sz w:val="25"/>
          <w:szCs w:val="25"/>
        </w:rPr>
        <w:tab/>
        <w:t xml:space="preserve">юридическое или физическое лицо, в том числе индивидуальный предприниматель, на дату подачи предложения (на дату подписания заявления, </w:t>
      </w:r>
      <w:r w:rsidRPr="005D1077">
        <w:rPr>
          <w:color w:val="000000"/>
          <w:sz w:val="25"/>
          <w:szCs w:val="25"/>
        </w:rPr>
        <w:lastRenderedPageBreak/>
        <w:t>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208CEFD" w14:textId="77777777" w:rsidR="005D1077" w:rsidRPr="005D1077" w:rsidRDefault="005D1077" w:rsidP="005D1077">
      <w:pPr>
        <w:autoSpaceDE w:val="0"/>
        <w:autoSpaceDN w:val="0"/>
        <w:adjustRightInd w:val="0"/>
        <w:ind w:firstLine="709"/>
        <w:jc w:val="both"/>
        <w:rPr>
          <w:color w:val="000000"/>
          <w:sz w:val="25"/>
          <w:szCs w:val="25"/>
        </w:rPr>
      </w:pPr>
      <w:r w:rsidRPr="005D1077">
        <w:rPr>
          <w:color w:val="000000"/>
          <w:sz w:val="25"/>
          <w:szCs w:val="25"/>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46F98525" w14:textId="77777777" w:rsidR="005D1077" w:rsidRPr="005D1077" w:rsidRDefault="005D1077" w:rsidP="005D1077">
      <w:pPr>
        <w:autoSpaceDE w:val="0"/>
        <w:autoSpaceDN w:val="0"/>
        <w:adjustRightInd w:val="0"/>
        <w:ind w:firstLine="709"/>
        <w:jc w:val="both"/>
        <w:rPr>
          <w:color w:val="000000"/>
          <w:sz w:val="25"/>
          <w:szCs w:val="25"/>
        </w:rPr>
      </w:pPr>
      <w:r w:rsidRPr="005D1077">
        <w:rPr>
          <w:color w:val="000000"/>
          <w:sz w:val="25"/>
          <w:szCs w:val="25"/>
        </w:rPr>
        <w:t>14.5.</w:t>
      </w:r>
      <w:r w:rsidRPr="005D1077">
        <w:rPr>
          <w:color w:val="000000"/>
          <w:sz w:val="25"/>
          <w:szCs w:val="25"/>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6D75AFFC" w14:textId="77777777" w:rsidR="005D1077" w:rsidRPr="005D1077" w:rsidRDefault="005D1077" w:rsidP="005D1077">
      <w:pPr>
        <w:autoSpaceDE w:val="0"/>
        <w:autoSpaceDN w:val="0"/>
        <w:adjustRightInd w:val="0"/>
        <w:ind w:firstLine="709"/>
        <w:jc w:val="both"/>
        <w:rPr>
          <w:color w:val="000000"/>
          <w:sz w:val="25"/>
          <w:szCs w:val="25"/>
        </w:rPr>
      </w:pPr>
      <w:r w:rsidRPr="005D1077">
        <w:rPr>
          <w:color w:val="000000"/>
          <w:sz w:val="25"/>
          <w:szCs w:val="25"/>
        </w:rPr>
        <w:t>14.6.</w:t>
      </w:r>
      <w:r w:rsidRPr="005D1077">
        <w:rPr>
          <w:color w:val="000000"/>
          <w:sz w:val="25"/>
          <w:szCs w:val="25"/>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56ED44B1" w14:textId="65537CF0" w:rsidR="005D1077" w:rsidRDefault="005D1077" w:rsidP="005D1077">
      <w:pPr>
        <w:pBdr>
          <w:top w:val="nil"/>
          <w:left w:val="nil"/>
          <w:bottom w:val="nil"/>
          <w:right w:val="nil"/>
          <w:between w:val="nil"/>
        </w:pBdr>
        <w:tabs>
          <w:tab w:val="left" w:pos="1134"/>
        </w:tabs>
        <w:ind w:firstLine="567"/>
        <w:contextualSpacing/>
        <w:jc w:val="both"/>
        <w:rPr>
          <w:color w:val="000000"/>
          <w:sz w:val="25"/>
          <w:szCs w:val="25"/>
        </w:rPr>
      </w:pPr>
    </w:p>
    <w:p w14:paraId="677114BD" w14:textId="77777777" w:rsidR="005D1077" w:rsidRPr="005D1077" w:rsidRDefault="005D1077" w:rsidP="005D1077">
      <w:pPr>
        <w:ind w:right="140" w:firstLine="567"/>
        <w:jc w:val="center"/>
        <w:rPr>
          <w:b/>
          <w:sz w:val="25"/>
          <w:szCs w:val="25"/>
        </w:rPr>
      </w:pPr>
      <w:r w:rsidRPr="005D1077">
        <w:rPr>
          <w:b/>
          <w:sz w:val="25"/>
          <w:szCs w:val="25"/>
        </w:rPr>
        <w:t>ГЛАВА 3</w:t>
      </w:r>
      <w:r w:rsidRPr="005D1077">
        <w:rPr>
          <w:b/>
          <w:sz w:val="25"/>
          <w:szCs w:val="25"/>
        </w:rPr>
        <w:br/>
        <w:t>ПОРЯДОК РАЗЪЯСНЕНИЯ И ИЗМЕНЕНИЯ АУКЦИОННЫХ ДОКУМЕНТОВ</w:t>
      </w:r>
    </w:p>
    <w:p w14:paraId="783579B6" w14:textId="77777777" w:rsidR="005D1077" w:rsidRPr="005D1077" w:rsidRDefault="005D1077" w:rsidP="005D1077">
      <w:pPr>
        <w:ind w:right="140" w:firstLine="567"/>
        <w:jc w:val="center"/>
        <w:rPr>
          <w:b/>
          <w:sz w:val="25"/>
          <w:szCs w:val="25"/>
        </w:rPr>
      </w:pPr>
    </w:p>
    <w:p w14:paraId="368B4044" w14:textId="77777777" w:rsidR="005D1077" w:rsidRPr="005D1077" w:rsidRDefault="005D1077" w:rsidP="005D1077">
      <w:pPr>
        <w:ind w:firstLine="567"/>
        <w:rPr>
          <w:sz w:val="25"/>
          <w:szCs w:val="25"/>
        </w:rPr>
      </w:pPr>
      <w:r w:rsidRPr="005D1077">
        <w:rPr>
          <w:sz w:val="25"/>
          <w:szCs w:val="25"/>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172D4201" w14:textId="77777777" w:rsidR="005D1077" w:rsidRPr="005D1077" w:rsidRDefault="005D1077" w:rsidP="005D1077">
      <w:pPr>
        <w:pBdr>
          <w:top w:val="nil"/>
          <w:left w:val="nil"/>
          <w:bottom w:val="nil"/>
          <w:right w:val="nil"/>
          <w:between w:val="nil"/>
        </w:pBdr>
        <w:ind w:right="140" w:firstLine="567"/>
        <w:jc w:val="both"/>
        <w:rPr>
          <w:color w:val="000000"/>
          <w:sz w:val="25"/>
          <w:szCs w:val="25"/>
        </w:rPr>
      </w:pPr>
      <w:r w:rsidRPr="005D1077">
        <w:rPr>
          <w:color w:val="000000"/>
          <w:sz w:val="25"/>
          <w:szCs w:val="25"/>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E49D6E9" w14:textId="77777777" w:rsidR="005D1077" w:rsidRPr="005D1077" w:rsidRDefault="005D1077" w:rsidP="005D1077">
      <w:pPr>
        <w:pBdr>
          <w:top w:val="nil"/>
          <w:left w:val="nil"/>
          <w:bottom w:val="nil"/>
          <w:right w:val="nil"/>
          <w:between w:val="nil"/>
        </w:pBdr>
        <w:tabs>
          <w:tab w:val="left" w:pos="1134"/>
        </w:tabs>
        <w:ind w:right="140" w:firstLine="567"/>
        <w:contextualSpacing/>
        <w:jc w:val="both"/>
        <w:rPr>
          <w:color w:val="000000"/>
          <w:sz w:val="25"/>
          <w:szCs w:val="25"/>
        </w:rPr>
      </w:pPr>
      <w:r w:rsidRPr="005D1077">
        <w:rPr>
          <w:color w:val="000000"/>
          <w:sz w:val="25"/>
          <w:szCs w:val="25"/>
        </w:rPr>
        <w:t>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предельная стоимость предмета государственной закупки не превышает 5000 базовых величин, - не менее пяти рабочих дней.</w:t>
      </w:r>
    </w:p>
    <w:p w14:paraId="5B0EE426" w14:textId="77777777" w:rsidR="00537455" w:rsidRDefault="00537455" w:rsidP="005D1077">
      <w:pPr>
        <w:pBdr>
          <w:top w:val="nil"/>
          <w:left w:val="nil"/>
          <w:bottom w:val="nil"/>
          <w:right w:val="nil"/>
          <w:between w:val="nil"/>
        </w:pBdr>
        <w:ind w:right="140" w:firstLine="567"/>
        <w:jc w:val="center"/>
        <w:outlineLvl w:val="0"/>
        <w:rPr>
          <w:b/>
          <w:sz w:val="25"/>
          <w:szCs w:val="25"/>
        </w:rPr>
      </w:pPr>
    </w:p>
    <w:p w14:paraId="31C68B7A" w14:textId="5F33A35C" w:rsidR="005D1077" w:rsidRPr="005D1077" w:rsidRDefault="005D1077" w:rsidP="005D1077">
      <w:pPr>
        <w:pBdr>
          <w:top w:val="nil"/>
          <w:left w:val="nil"/>
          <w:bottom w:val="nil"/>
          <w:right w:val="nil"/>
          <w:between w:val="nil"/>
        </w:pBdr>
        <w:ind w:right="140" w:firstLine="567"/>
        <w:jc w:val="center"/>
        <w:outlineLvl w:val="0"/>
        <w:rPr>
          <w:b/>
          <w:sz w:val="25"/>
          <w:szCs w:val="25"/>
        </w:rPr>
      </w:pPr>
      <w:r w:rsidRPr="005D1077">
        <w:rPr>
          <w:b/>
          <w:sz w:val="25"/>
          <w:szCs w:val="25"/>
        </w:rPr>
        <w:t xml:space="preserve">ГЛАВА 4 </w:t>
      </w:r>
      <w:r w:rsidRPr="005D1077">
        <w:rPr>
          <w:b/>
          <w:sz w:val="25"/>
          <w:szCs w:val="25"/>
        </w:rPr>
        <w:br/>
        <w:t>РАССМОТРЕНИЕ ПРЕДЛОЖЕНИЙ</w:t>
      </w:r>
    </w:p>
    <w:p w14:paraId="28E19134" w14:textId="77777777" w:rsidR="005D1077" w:rsidRPr="005D1077" w:rsidRDefault="005D1077" w:rsidP="005D1077">
      <w:pPr>
        <w:pBdr>
          <w:top w:val="nil"/>
          <w:left w:val="nil"/>
          <w:bottom w:val="nil"/>
          <w:right w:val="nil"/>
          <w:between w:val="nil"/>
        </w:pBdr>
        <w:ind w:right="140" w:firstLine="567"/>
        <w:jc w:val="center"/>
        <w:outlineLvl w:val="0"/>
        <w:rPr>
          <w:b/>
          <w:sz w:val="25"/>
          <w:szCs w:val="25"/>
        </w:rPr>
      </w:pPr>
    </w:p>
    <w:p w14:paraId="708C2F1C" w14:textId="77777777" w:rsidR="005D1077" w:rsidRPr="005D1077" w:rsidRDefault="005D1077" w:rsidP="005D1077">
      <w:pPr>
        <w:numPr>
          <w:ilvl w:val="0"/>
          <w:numId w:val="29"/>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sz w:val="25"/>
          <w:szCs w:val="25"/>
        </w:rPr>
        <w:t xml:space="preserve">Организатор осуществляет рассмотрение первых разделов аукционных предложений </w:t>
      </w:r>
    </w:p>
    <w:p w14:paraId="4CF8405B" w14:textId="77777777" w:rsidR="005D1077" w:rsidRPr="005D1077" w:rsidRDefault="005D1077" w:rsidP="005D1077">
      <w:pPr>
        <w:pBdr>
          <w:left w:val="nil"/>
        </w:pBdr>
        <w:ind w:right="140" w:firstLine="567"/>
        <w:jc w:val="both"/>
        <w:rPr>
          <w:color w:val="000000"/>
          <w:sz w:val="25"/>
          <w:szCs w:val="25"/>
        </w:rPr>
      </w:pPr>
      <w:r w:rsidRPr="005D1077">
        <w:rPr>
          <w:sz w:val="25"/>
          <w:szCs w:val="25"/>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5D1077">
        <w:rPr>
          <w:b/>
          <w:sz w:val="25"/>
          <w:szCs w:val="25"/>
        </w:rPr>
        <w:t>приложению 8</w:t>
      </w:r>
      <w:r w:rsidRPr="005D1077">
        <w:rPr>
          <w:sz w:val="25"/>
          <w:szCs w:val="25"/>
        </w:rPr>
        <w:t xml:space="preserve"> к настоящим аукционным документам.</w:t>
      </w:r>
    </w:p>
    <w:p w14:paraId="6AC9AE36"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lastRenderedPageBreak/>
        <w:t xml:space="preserve">Посредством электронной торговой площадки организатор </w:t>
      </w:r>
      <w:r w:rsidRPr="005D1077">
        <w:rPr>
          <w:b/>
          <w:color w:val="000000"/>
          <w:sz w:val="25"/>
          <w:szCs w:val="25"/>
        </w:rPr>
        <w:t xml:space="preserve">может </w:t>
      </w:r>
      <w:r w:rsidRPr="005D1077">
        <w:rPr>
          <w:color w:val="000000"/>
          <w:sz w:val="25"/>
          <w:szCs w:val="25"/>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5D1077">
        <w:rPr>
          <w:b/>
          <w:color w:val="000000"/>
          <w:sz w:val="25"/>
          <w:szCs w:val="25"/>
        </w:rPr>
        <w:t>не позднее двух рабочих дней</w:t>
      </w:r>
      <w:r w:rsidRPr="005D1077">
        <w:rPr>
          <w:color w:val="000000"/>
          <w:sz w:val="25"/>
          <w:szCs w:val="25"/>
        </w:rPr>
        <w:t>, следующих за днем размещения запроса.</w:t>
      </w:r>
      <w:r w:rsidRPr="005D1077">
        <w:rPr>
          <w:sz w:val="25"/>
          <w:szCs w:val="25"/>
        </w:rPr>
        <w:t xml:space="preserve"> </w:t>
      </w:r>
      <w:r w:rsidRPr="005D1077">
        <w:rPr>
          <w:color w:val="000000"/>
          <w:sz w:val="25"/>
          <w:szCs w:val="25"/>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562D2E93"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t>Организатор отклоняет предложение если:</w:t>
      </w:r>
    </w:p>
    <w:p w14:paraId="1E60990B" w14:textId="77777777" w:rsidR="005D1077" w:rsidRPr="005D1077" w:rsidRDefault="005D1077" w:rsidP="005D1077">
      <w:pPr>
        <w:pBdr>
          <w:top w:val="nil"/>
          <w:left w:val="nil"/>
          <w:bottom w:val="nil"/>
          <w:right w:val="nil"/>
          <w:between w:val="nil"/>
        </w:pBdr>
        <w:tabs>
          <w:tab w:val="left" w:pos="1134"/>
        </w:tabs>
        <w:ind w:right="140" w:firstLine="567"/>
        <w:contextualSpacing/>
        <w:jc w:val="both"/>
        <w:rPr>
          <w:color w:val="000000"/>
          <w:sz w:val="25"/>
          <w:szCs w:val="25"/>
        </w:rPr>
      </w:pPr>
      <w:r w:rsidRPr="005D1077">
        <w:rPr>
          <w:color w:val="000000"/>
          <w:sz w:val="25"/>
          <w:szCs w:val="25"/>
        </w:rPr>
        <w:t>- первый раздел предложения не отвечает требованиям аукционных документов;</w:t>
      </w:r>
    </w:p>
    <w:p w14:paraId="7ADBF417" w14:textId="77777777" w:rsidR="005D1077" w:rsidRPr="005D1077" w:rsidRDefault="005D1077" w:rsidP="005D1077">
      <w:pPr>
        <w:pBdr>
          <w:top w:val="nil"/>
          <w:left w:val="nil"/>
          <w:bottom w:val="nil"/>
          <w:right w:val="nil"/>
          <w:between w:val="nil"/>
        </w:pBdr>
        <w:tabs>
          <w:tab w:val="left" w:pos="1134"/>
        </w:tabs>
        <w:ind w:right="140" w:firstLine="567"/>
        <w:contextualSpacing/>
        <w:jc w:val="both"/>
        <w:rPr>
          <w:color w:val="000000"/>
          <w:sz w:val="25"/>
          <w:szCs w:val="25"/>
        </w:rPr>
      </w:pPr>
      <w:r w:rsidRPr="005D1077">
        <w:rPr>
          <w:color w:val="000000"/>
          <w:sz w:val="25"/>
          <w:szCs w:val="25"/>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32FFFED" w14:textId="77777777" w:rsidR="005D1077" w:rsidRPr="005D1077" w:rsidRDefault="005D1077" w:rsidP="005D1077">
      <w:pPr>
        <w:pBdr>
          <w:top w:val="nil"/>
          <w:left w:val="nil"/>
          <w:bottom w:val="nil"/>
          <w:right w:val="nil"/>
          <w:between w:val="nil"/>
        </w:pBdr>
        <w:tabs>
          <w:tab w:val="left" w:pos="1134"/>
        </w:tabs>
        <w:ind w:right="140" w:firstLine="567"/>
        <w:contextualSpacing/>
        <w:jc w:val="both"/>
        <w:rPr>
          <w:color w:val="000000"/>
          <w:sz w:val="25"/>
          <w:szCs w:val="25"/>
        </w:rPr>
      </w:pPr>
      <w:r w:rsidRPr="005D1077">
        <w:rPr>
          <w:color w:val="000000"/>
          <w:sz w:val="25"/>
          <w:szCs w:val="25"/>
        </w:rPr>
        <w:t xml:space="preserve">- участник, представивший его, направил недостоверные документы и (или) сведения., </w:t>
      </w:r>
    </w:p>
    <w:p w14:paraId="437A24C1"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3FE0CB0B" w14:textId="1ADF882A" w:rsidR="005D1077" w:rsidRDefault="005D1077" w:rsidP="005D1077">
      <w:pPr>
        <w:pBdr>
          <w:top w:val="nil"/>
          <w:left w:val="nil"/>
          <w:bottom w:val="nil"/>
          <w:right w:val="nil"/>
          <w:between w:val="nil"/>
        </w:pBdr>
        <w:ind w:right="140" w:firstLine="567"/>
        <w:jc w:val="center"/>
        <w:outlineLvl w:val="0"/>
        <w:rPr>
          <w:b/>
          <w:sz w:val="25"/>
          <w:szCs w:val="25"/>
        </w:rPr>
      </w:pPr>
      <w:r w:rsidRPr="005D1077">
        <w:rPr>
          <w:b/>
          <w:sz w:val="25"/>
          <w:szCs w:val="25"/>
        </w:rPr>
        <w:t xml:space="preserve">ГЛАВА 5 </w:t>
      </w:r>
      <w:r w:rsidRPr="005D1077">
        <w:rPr>
          <w:b/>
          <w:sz w:val="25"/>
          <w:szCs w:val="25"/>
        </w:rPr>
        <w:br/>
        <w:t>ПРОВЕДЕНИЕ ТОРГОВ</w:t>
      </w:r>
    </w:p>
    <w:p w14:paraId="0C777E44" w14:textId="77777777" w:rsidR="00537455" w:rsidRPr="005D1077" w:rsidRDefault="00537455" w:rsidP="005D1077">
      <w:pPr>
        <w:pBdr>
          <w:top w:val="nil"/>
          <w:left w:val="nil"/>
          <w:bottom w:val="nil"/>
          <w:right w:val="nil"/>
          <w:between w:val="nil"/>
        </w:pBdr>
        <w:ind w:right="140" w:firstLine="567"/>
        <w:jc w:val="center"/>
        <w:outlineLvl w:val="0"/>
        <w:rPr>
          <w:b/>
          <w:sz w:val="25"/>
          <w:szCs w:val="25"/>
        </w:rPr>
      </w:pPr>
    </w:p>
    <w:p w14:paraId="2DDA310D"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t>Торги проводятся в соответствии с законодательством о государственных закупках и регламентом оператора электронной торговой площадки.</w:t>
      </w:r>
    </w:p>
    <w:p w14:paraId="26988136"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43A1C504"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t>Валюта, в которой должна быть выражена ставка - белорусский рубль.</w:t>
      </w:r>
    </w:p>
    <w:p w14:paraId="30100079" w14:textId="77777777" w:rsidR="005D1077" w:rsidRPr="005D1077" w:rsidRDefault="005D1077" w:rsidP="005D1077">
      <w:pPr>
        <w:pBdr>
          <w:top w:val="nil"/>
          <w:left w:val="nil"/>
          <w:bottom w:val="nil"/>
          <w:right w:val="nil"/>
          <w:between w:val="nil"/>
        </w:pBdr>
        <w:ind w:right="140" w:firstLine="567"/>
        <w:jc w:val="center"/>
        <w:outlineLvl w:val="0"/>
        <w:rPr>
          <w:b/>
          <w:sz w:val="25"/>
          <w:szCs w:val="25"/>
        </w:rPr>
      </w:pPr>
    </w:p>
    <w:p w14:paraId="70EEE983" w14:textId="77777777" w:rsidR="005D1077" w:rsidRPr="005D1077" w:rsidRDefault="005D1077" w:rsidP="005D1077">
      <w:pPr>
        <w:pBdr>
          <w:top w:val="nil"/>
          <w:left w:val="nil"/>
          <w:bottom w:val="nil"/>
          <w:right w:val="nil"/>
          <w:between w:val="nil"/>
        </w:pBdr>
        <w:ind w:right="140" w:firstLine="567"/>
        <w:jc w:val="center"/>
        <w:outlineLvl w:val="0"/>
        <w:rPr>
          <w:b/>
          <w:sz w:val="25"/>
          <w:szCs w:val="25"/>
        </w:rPr>
      </w:pPr>
      <w:r w:rsidRPr="005D1077">
        <w:rPr>
          <w:b/>
          <w:sz w:val="25"/>
          <w:szCs w:val="25"/>
        </w:rPr>
        <w:t xml:space="preserve">ГЛАВА 6 </w:t>
      </w:r>
      <w:r w:rsidRPr="005D1077">
        <w:rPr>
          <w:b/>
          <w:sz w:val="25"/>
          <w:szCs w:val="25"/>
        </w:rPr>
        <w:br/>
        <w:t>ВЫБОР ПОБЕДИТЕЛЯ</w:t>
      </w:r>
    </w:p>
    <w:p w14:paraId="18813257" w14:textId="77777777" w:rsidR="005D1077" w:rsidRPr="005D1077" w:rsidRDefault="005D1077" w:rsidP="005D1077">
      <w:pPr>
        <w:pBdr>
          <w:top w:val="nil"/>
          <w:left w:val="nil"/>
          <w:bottom w:val="nil"/>
          <w:right w:val="nil"/>
          <w:between w:val="nil"/>
        </w:pBdr>
        <w:ind w:right="140" w:firstLine="567"/>
        <w:jc w:val="center"/>
        <w:outlineLvl w:val="0"/>
        <w:rPr>
          <w:b/>
          <w:sz w:val="25"/>
          <w:szCs w:val="25"/>
        </w:rPr>
      </w:pPr>
    </w:p>
    <w:p w14:paraId="2F74EEE0"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5D1077">
        <w:rPr>
          <w:b/>
          <w:color w:val="000000"/>
          <w:sz w:val="25"/>
          <w:szCs w:val="25"/>
        </w:rPr>
        <w:t xml:space="preserve"> 12 </w:t>
      </w:r>
      <w:r w:rsidRPr="005D1077">
        <w:rPr>
          <w:color w:val="000000"/>
          <w:sz w:val="25"/>
          <w:szCs w:val="25"/>
        </w:rPr>
        <w:t>настоящих аукционных документов, по курсу Национального банка Республики Беларусь на дату проведения торгов.</w:t>
      </w:r>
    </w:p>
    <w:p w14:paraId="33FCD4DA"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t>Участником-победителем электронного аукциона выбирается участник:</w:t>
      </w:r>
    </w:p>
    <w:p w14:paraId="057E81FF" w14:textId="77777777" w:rsidR="005D1077" w:rsidRPr="005D1077" w:rsidRDefault="005D1077" w:rsidP="005D1077">
      <w:pPr>
        <w:pBdr>
          <w:top w:val="nil"/>
          <w:left w:val="nil"/>
          <w:bottom w:val="nil"/>
          <w:right w:val="nil"/>
          <w:between w:val="nil"/>
        </w:pBdr>
        <w:tabs>
          <w:tab w:val="left" w:pos="1134"/>
        </w:tabs>
        <w:ind w:right="140" w:firstLine="567"/>
        <w:contextualSpacing/>
        <w:jc w:val="both"/>
        <w:rPr>
          <w:color w:val="000000"/>
          <w:sz w:val="25"/>
          <w:szCs w:val="25"/>
        </w:rPr>
      </w:pPr>
      <w:r w:rsidRPr="005D1077">
        <w:rPr>
          <w:color w:val="000000"/>
          <w:sz w:val="25"/>
          <w:szCs w:val="25"/>
        </w:rPr>
        <w:t>- сделавший последнюю ставку;</w:t>
      </w:r>
    </w:p>
    <w:p w14:paraId="614DBC19" w14:textId="77777777" w:rsidR="005D1077" w:rsidRPr="005D1077" w:rsidRDefault="005D1077" w:rsidP="005D1077">
      <w:pPr>
        <w:pBdr>
          <w:top w:val="nil"/>
          <w:left w:val="nil"/>
          <w:bottom w:val="nil"/>
          <w:right w:val="nil"/>
          <w:between w:val="nil"/>
        </w:pBdr>
        <w:tabs>
          <w:tab w:val="left" w:pos="1134"/>
        </w:tabs>
        <w:ind w:right="140" w:firstLine="567"/>
        <w:contextualSpacing/>
        <w:jc w:val="both"/>
        <w:rPr>
          <w:sz w:val="25"/>
          <w:szCs w:val="25"/>
        </w:rPr>
      </w:pPr>
      <w:r w:rsidRPr="005D1077">
        <w:rPr>
          <w:color w:val="000000"/>
          <w:sz w:val="25"/>
          <w:szCs w:val="25"/>
        </w:rPr>
        <w:t xml:space="preserve">- сделавший предпоследнюю ставку, </w:t>
      </w:r>
      <w:r w:rsidRPr="005D1077">
        <w:rPr>
          <w:sz w:val="25"/>
          <w:szCs w:val="25"/>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7E35E837"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751A7DB7" w14:textId="77777777" w:rsidR="005D1077" w:rsidRPr="005D1077" w:rsidRDefault="005D1077" w:rsidP="005D1077">
      <w:pPr>
        <w:pBdr>
          <w:top w:val="nil"/>
          <w:left w:val="nil"/>
          <w:bottom w:val="nil"/>
          <w:right w:val="nil"/>
          <w:between w:val="nil"/>
        </w:pBdr>
        <w:ind w:right="140" w:firstLine="567"/>
        <w:jc w:val="both"/>
        <w:rPr>
          <w:color w:val="000000"/>
          <w:sz w:val="25"/>
          <w:szCs w:val="25"/>
        </w:rPr>
      </w:pPr>
      <w:r w:rsidRPr="005D1077">
        <w:rPr>
          <w:color w:val="000000"/>
          <w:sz w:val="25"/>
          <w:szCs w:val="25"/>
        </w:rPr>
        <w:lastRenderedPageBreak/>
        <w:t>Организатор при рассмотрении вторых разделов предложений отклоняет предложение, если:</w:t>
      </w:r>
    </w:p>
    <w:p w14:paraId="1455B983" w14:textId="77777777" w:rsidR="005D1077" w:rsidRPr="005D1077" w:rsidRDefault="005D1077" w:rsidP="005D1077">
      <w:pPr>
        <w:pBdr>
          <w:top w:val="nil"/>
          <w:left w:val="nil"/>
          <w:bottom w:val="nil"/>
          <w:right w:val="nil"/>
          <w:between w:val="nil"/>
        </w:pBdr>
        <w:ind w:right="140" w:firstLine="567"/>
        <w:jc w:val="both"/>
        <w:rPr>
          <w:color w:val="000000"/>
          <w:sz w:val="25"/>
          <w:szCs w:val="25"/>
        </w:rPr>
      </w:pPr>
      <w:r w:rsidRPr="005D1077">
        <w:rPr>
          <w:color w:val="000000"/>
          <w:sz w:val="25"/>
          <w:szCs w:val="25"/>
        </w:rPr>
        <w:t>- предложение не соответствует  требованиям аукционных документов;</w:t>
      </w:r>
    </w:p>
    <w:p w14:paraId="37BA9CF3" w14:textId="77777777" w:rsidR="005D1077" w:rsidRPr="005D1077" w:rsidRDefault="005D1077" w:rsidP="005D1077">
      <w:pPr>
        <w:pBdr>
          <w:top w:val="nil"/>
          <w:left w:val="nil"/>
          <w:bottom w:val="nil"/>
          <w:right w:val="nil"/>
          <w:between w:val="nil"/>
        </w:pBdr>
        <w:ind w:right="140" w:firstLine="567"/>
        <w:jc w:val="both"/>
        <w:rPr>
          <w:color w:val="000000"/>
          <w:sz w:val="25"/>
          <w:szCs w:val="25"/>
        </w:rPr>
      </w:pPr>
      <w:r w:rsidRPr="005D1077">
        <w:rPr>
          <w:color w:val="000000"/>
          <w:sz w:val="25"/>
          <w:szCs w:val="25"/>
        </w:rPr>
        <w:t>- участник, представивший его, не соответствует требованиям к участникам, изложенных в абзаце 2-6,8-14 пункта 2 статьи 16 Закона;</w:t>
      </w:r>
    </w:p>
    <w:p w14:paraId="0D23DF43" w14:textId="77777777" w:rsidR="005D1077" w:rsidRPr="005D1077" w:rsidRDefault="005D1077" w:rsidP="005D1077">
      <w:pPr>
        <w:pBdr>
          <w:top w:val="nil"/>
          <w:left w:val="nil"/>
          <w:bottom w:val="nil"/>
          <w:right w:val="nil"/>
          <w:between w:val="nil"/>
        </w:pBdr>
        <w:ind w:right="140" w:firstLine="567"/>
        <w:jc w:val="both"/>
        <w:rPr>
          <w:color w:val="000000"/>
          <w:sz w:val="25"/>
          <w:szCs w:val="25"/>
        </w:rPr>
      </w:pPr>
      <w:r w:rsidRPr="005D1077">
        <w:rPr>
          <w:color w:val="000000"/>
          <w:sz w:val="25"/>
          <w:szCs w:val="25"/>
        </w:rPr>
        <w:t>- участник представившим его, направил недостоверные документы и (или) сведения;</w:t>
      </w:r>
    </w:p>
    <w:p w14:paraId="3438BDAB"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5D1077">
        <w:rPr>
          <w:sz w:val="25"/>
          <w:szCs w:val="25"/>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7FD12907" w14:textId="77777777" w:rsidR="005D1077" w:rsidRPr="005D1077" w:rsidRDefault="005D1077" w:rsidP="005D1077">
      <w:pPr>
        <w:pBdr>
          <w:top w:val="nil"/>
          <w:left w:val="nil"/>
          <w:bottom w:val="nil"/>
          <w:right w:val="nil"/>
          <w:between w:val="nil"/>
        </w:pBdr>
        <w:ind w:right="140" w:firstLine="567"/>
        <w:jc w:val="center"/>
        <w:outlineLvl w:val="0"/>
        <w:rPr>
          <w:b/>
          <w:sz w:val="25"/>
          <w:szCs w:val="25"/>
        </w:rPr>
      </w:pPr>
    </w:p>
    <w:p w14:paraId="161FDE91" w14:textId="77777777" w:rsidR="005D1077" w:rsidRPr="005D1077" w:rsidRDefault="005D1077" w:rsidP="005D1077">
      <w:pPr>
        <w:pBdr>
          <w:top w:val="nil"/>
          <w:left w:val="nil"/>
          <w:bottom w:val="nil"/>
          <w:right w:val="nil"/>
          <w:between w:val="nil"/>
        </w:pBdr>
        <w:ind w:right="140" w:firstLine="567"/>
        <w:jc w:val="center"/>
        <w:outlineLvl w:val="0"/>
        <w:rPr>
          <w:b/>
          <w:sz w:val="25"/>
          <w:szCs w:val="25"/>
        </w:rPr>
      </w:pPr>
      <w:r w:rsidRPr="005D1077">
        <w:rPr>
          <w:b/>
          <w:sz w:val="25"/>
          <w:szCs w:val="25"/>
        </w:rPr>
        <w:t xml:space="preserve">ГЛАВА 7 </w:t>
      </w:r>
      <w:r w:rsidRPr="005D1077">
        <w:rPr>
          <w:b/>
          <w:sz w:val="25"/>
          <w:szCs w:val="25"/>
        </w:rPr>
        <w:br/>
        <w:t>ЗАКЛЮЧЕНИЕ ДОГОВОРА О ГОСУДАРСТВЕННОЙ ЗАКУПКЕ</w:t>
      </w:r>
    </w:p>
    <w:p w14:paraId="5FAA1F3D" w14:textId="77777777" w:rsidR="005D1077" w:rsidRPr="005D1077" w:rsidRDefault="005D1077" w:rsidP="005D1077">
      <w:pPr>
        <w:pBdr>
          <w:top w:val="nil"/>
          <w:left w:val="nil"/>
          <w:bottom w:val="nil"/>
          <w:right w:val="nil"/>
          <w:between w:val="nil"/>
        </w:pBdr>
        <w:ind w:right="140" w:firstLine="567"/>
        <w:jc w:val="center"/>
        <w:outlineLvl w:val="0"/>
        <w:rPr>
          <w:b/>
          <w:sz w:val="25"/>
          <w:szCs w:val="25"/>
        </w:rPr>
      </w:pPr>
    </w:p>
    <w:p w14:paraId="1C7D5AB4" w14:textId="77777777" w:rsidR="005D1077" w:rsidRPr="00F96DDA" w:rsidRDefault="005D1077" w:rsidP="005D1077">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F96DDA">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Pr="00F96DDA">
        <w:rPr>
          <w:color w:val="FF0000"/>
          <w:sz w:val="24"/>
          <w:szCs w:val="24"/>
        </w:rPr>
        <w:t>market@mail.medoptik.by</w:t>
      </w:r>
      <w:r w:rsidRPr="00F96DDA">
        <w:rPr>
          <w:sz w:val="24"/>
          <w:szCs w:val="24"/>
        </w:rPr>
        <w:t xml:space="preserve">) спецификацию </w:t>
      </w:r>
      <w:r w:rsidRPr="00F96DDA">
        <w:rPr>
          <w:b/>
          <w:sz w:val="24"/>
          <w:szCs w:val="24"/>
        </w:rPr>
        <w:t>по форме согласно приложению 9</w:t>
      </w:r>
      <w:r w:rsidRPr="00F96DDA">
        <w:rPr>
          <w:sz w:val="24"/>
          <w:szCs w:val="24"/>
        </w:rPr>
        <w:t xml:space="preserve"> к настоящим аукционным документам: </w:t>
      </w:r>
    </w:p>
    <w:p w14:paraId="100D6251" w14:textId="77777777" w:rsidR="005D1077" w:rsidRPr="00F96DDA" w:rsidRDefault="005D1077" w:rsidP="005D1077">
      <w:pPr>
        <w:pBdr>
          <w:top w:val="nil"/>
          <w:left w:val="nil"/>
          <w:bottom w:val="nil"/>
          <w:right w:val="nil"/>
          <w:between w:val="nil"/>
        </w:pBdr>
        <w:ind w:right="140" w:firstLine="567"/>
        <w:jc w:val="both"/>
        <w:rPr>
          <w:sz w:val="24"/>
          <w:szCs w:val="24"/>
        </w:rPr>
      </w:pPr>
      <w:r w:rsidRPr="00F96DDA">
        <w:rPr>
          <w:sz w:val="24"/>
          <w:szCs w:val="24"/>
        </w:rPr>
        <w:t>- в электронной форме (в формате .doc/.docx или .xls/.xlsx);</w:t>
      </w:r>
    </w:p>
    <w:p w14:paraId="6C81765E" w14:textId="77777777" w:rsidR="005D1077" w:rsidRPr="00F96DDA" w:rsidRDefault="005D1077" w:rsidP="005D1077">
      <w:pPr>
        <w:pBdr>
          <w:top w:val="nil"/>
          <w:left w:val="nil"/>
          <w:bottom w:val="nil"/>
          <w:right w:val="nil"/>
          <w:between w:val="nil"/>
        </w:pBdr>
        <w:ind w:firstLine="567"/>
        <w:jc w:val="both"/>
        <w:rPr>
          <w:sz w:val="24"/>
          <w:szCs w:val="24"/>
        </w:rPr>
      </w:pPr>
      <w:r w:rsidRPr="00F96DDA">
        <w:rPr>
          <w:sz w:val="24"/>
          <w:szCs w:val="24"/>
        </w:rPr>
        <w:t xml:space="preserve">- переведенную в электронный вид (оцифрованную), с указанием по каждой позиции цены за единицу </w:t>
      </w:r>
      <w:r w:rsidRPr="00F96DDA">
        <w:rPr>
          <w:b/>
          <w:caps/>
          <w:sz w:val="24"/>
          <w:szCs w:val="24"/>
        </w:rPr>
        <w:t>и общей стоимости товара, равной последней ставке участника-победителя</w:t>
      </w:r>
      <w:r w:rsidRPr="00F96DDA">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3DA6F626" w14:textId="77777777" w:rsidR="005D1077" w:rsidRPr="00F96DDA" w:rsidRDefault="005D1077" w:rsidP="005D1077">
      <w:pPr>
        <w:pBdr>
          <w:top w:val="nil"/>
          <w:left w:val="nil"/>
          <w:bottom w:val="nil"/>
          <w:right w:val="nil"/>
          <w:between w:val="nil"/>
        </w:pBdr>
        <w:ind w:right="140" w:firstLine="567"/>
        <w:jc w:val="both"/>
        <w:rPr>
          <w:sz w:val="24"/>
          <w:szCs w:val="24"/>
        </w:rPr>
      </w:pPr>
      <w:r w:rsidRPr="00F96DDA">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Pr="00F96DDA">
        <w:rPr>
          <w:sz w:val="24"/>
          <w:szCs w:val="24"/>
        </w:rPr>
        <w:t>.</w:t>
      </w:r>
    </w:p>
    <w:p w14:paraId="493DEF57" w14:textId="77777777" w:rsidR="005D1077" w:rsidRPr="00F96DDA" w:rsidRDefault="005D1077" w:rsidP="005D1077">
      <w:pPr>
        <w:pBdr>
          <w:top w:val="nil"/>
          <w:left w:val="nil"/>
          <w:bottom w:val="nil"/>
          <w:right w:val="nil"/>
          <w:between w:val="nil"/>
        </w:pBdr>
        <w:ind w:right="140" w:firstLine="709"/>
        <w:jc w:val="both"/>
        <w:rPr>
          <w:sz w:val="24"/>
          <w:szCs w:val="24"/>
        </w:rPr>
      </w:pPr>
      <w:r w:rsidRPr="00F96DDA">
        <w:rPr>
          <w:sz w:val="24"/>
          <w:szCs w:val="24"/>
        </w:rPr>
        <w:t>29.</w:t>
      </w:r>
      <w:r w:rsidRPr="00F96DDA">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6813A6C8" w14:textId="77777777" w:rsidR="005D1077" w:rsidRPr="00F96DDA" w:rsidRDefault="005D1077" w:rsidP="005D1077">
      <w:pPr>
        <w:pBdr>
          <w:top w:val="nil"/>
          <w:left w:val="nil"/>
          <w:bottom w:val="nil"/>
          <w:right w:val="nil"/>
          <w:between w:val="nil"/>
        </w:pBdr>
        <w:ind w:right="140" w:firstLine="709"/>
        <w:jc w:val="both"/>
        <w:rPr>
          <w:sz w:val="24"/>
          <w:szCs w:val="24"/>
        </w:rPr>
      </w:pPr>
      <w:r w:rsidRPr="00F96DDA">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54F2401D" w14:textId="77777777" w:rsidR="005D1077" w:rsidRPr="00F96DDA" w:rsidRDefault="005D1077" w:rsidP="005D1077">
      <w:pPr>
        <w:ind w:right="140" w:firstLine="709"/>
        <w:rPr>
          <w:sz w:val="24"/>
          <w:szCs w:val="24"/>
        </w:rPr>
      </w:pPr>
      <w:r w:rsidRPr="00F96DDA">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6C92833B" w14:textId="77777777" w:rsidR="005D1077" w:rsidRPr="00F96DDA" w:rsidRDefault="005D1077" w:rsidP="005D1077">
      <w:pPr>
        <w:pBdr>
          <w:top w:val="nil"/>
          <w:left w:val="nil"/>
          <w:bottom w:val="nil"/>
          <w:right w:val="nil"/>
          <w:between w:val="nil"/>
        </w:pBdr>
        <w:tabs>
          <w:tab w:val="left" w:pos="1134"/>
        </w:tabs>
        <w:ind w:right="140" w:firstLine="709"/>
        <w:contextualSpacing/>
        <w:jc w:val="both"/>
        <w:rPr>
          <w:sz w:val="24"/>
          <w:szCs w:val="24"/>
        </w:rPr>
      </w:pPr>
      <w:r w:rsidRPr="00F96DDA">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4BC16173" w14:textId="77777777" w:rsidR="005D1077" w:rsidRPr="00F96DDA" w:rsidRDefault="005D1077" w:rsidP="005D1077">
      <w:pPr>
        <w:pBdr>
          <w:top w:val="nil"/>
          <w:left w:val="nil"/>
          <w:bottom w:val="nil"/>
          <w:right w:val="nil"/>
          <w:between w:val="nil"/>
        </w:pBdr>
        <w:ind w:right="140" w:firstLine="709"/>
        <w:jc w:val="both"/>
        <w:rPr>
          <w:color w:val="000000"/>
          <w:sz w:val="24"/>
          <w:szCs w:val="24"/>
        </w:rPr>
      </w:pPr>
      <w:r w:rsidRPr="00F96DDA">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F96DDA">
        <w:rPr>
          <w:i/>
          <w:color w:val="000000"/>
          <w:sz w:val="24"/>
          <w:szCs w:val="24"/>
        </w:rPr>
        <w:t xml:space="preserve">для товаров происхождения стран, </w:t>
      </w:r>
      <w:r w:rsidRPr="00F96DDA">
        <w:rPr>
          <w:i/>
          <w:color w:val="000000"/>
          <w:sz w:val="24"/>
          <w:szCs w:val="24"/>
        </w:rPr>
        <w:lastRenderedPageBreak/>
        <w:t>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54C44BB9" w14:textId="77777777" w:rsidR="005D1077" w:rsidRPr="00F96DDA" w:rsidRDefault="005D1077" w:rsidP="005D1077">
      <w:pPr>
        <w:pBdr>
          <w:top w:val="nil"/>
          <w:left w:val="nil"/>
          <w:bottom w:val="nil"/>
          <w:right w:val="nil"/>
          <w:between w:val="nil"/>
        </w:pBdr>
        <w:ind w:right="140" w:firstLine="709"/>
        <w:jc w:val="both"/>
        <w:rPr>
          <w:color w:val="000000"/>
          <w:sz w:val="24"/>
          <w:szCs w:val="24"/>
        </w:rPr>
      </w:pPr>
      <w:r w:rsidRPr="00F96DDA">
        <w:rPr>
          <w:color w:val="000000"/>
          <w:sz w:val="24"/>
          <w:szCs w:val="24"/>
        </w:rPr>
        <w:t>сумма НДС, которая в соответствии с Договором о Евразийском экономическом союзе подлежит оплате организатором</w:t>
      </w:r>
      <w:r w:rsidRPr="00F96DDA">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F96DDA">
        <w:rPr>
          <w:color w:val="000000"/>
          <w:sz w:val="24"/>
          <w:szCs w:val="24"/>
        </w:rPr>
        <w:t xml:space="preserve"> </w:t>
      </w:r>
    </w:p>
    <w:p w14:paraId="0999D4F9" w14:textId="77777777" w:rsidR="005D1077" w:rsidRPr="00F96DDA" w:rsidRDefault="005D1077" w:rsidP="005D1077">
      <w:pPr>
        <w:pBdr>
          <w:top w:val="nil"/>
          <w:left w:val="nil"/>
          <w:bottom w:val="nil"/>
          <w:right w:val="nil"/>
          <w:between w:val="nil"/>
        </w:pBdr>
        <w:ind w:right="140" w:firstLine="709"/>
        <w:jc w:val="both"/>
        <w:rPr>
          <w:color w:val="000000"/>
          <w:sz w:val="24"/>
          <w:szCs w:val="24"/>
        </w:rPr>
      </w:pPr>
      <w:r w:rsidRPr="00F96DDA">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6D8C02FC" w14:textId="77777777" w:rsidR="005D1077" w:rsidRPr="00F96DDA" w:rsidRDefault="005D1077" w:rsidP="005D1077">
      <w:pPr>
        <w:pBdr>
          <w:top w:val="nil"/>
          <w:left w:val="nil"/>
          <w:bottom w:val="nil"/>
          <w:right w:val="nil"/>
          <w:between w:val="nil"/>
        </w:pBdr>
        <w:tabs>
          <w:tab w:val="left" w:pos="1134"/>
        </w:tabs>
        <w:ind w:right="140" w:firstLine="709"/>
        <w:contextualSpacing/>
        <w:jc w:val="both"/>
        <w:rPr>
          <w:sz w:val="24"/>
          <w:szCs w:val="24"/>
        </w:rPr>
      </w:pPr>
      <w:r w:rsidRPr="00F96DDA">
        <w:rPr>
          <w:sz w:val="24"/>
          <w:szCs w:val="24"/>
        </w:rPr>
        <w:t xml:space="preserve">32. Договор между организатором и участником-победителем подлежит заключению по формам согласно </w:t>
      </w:r>
      <w:r w:rsidRPr="00F96DDA">
        <w:rPr>
          <w:b/>
          <w:sz w:val="24"/>
          <w:szCs w:val="24"/>
        </w:rPr>
        <w:t>приложениям 11-13</w:t>
      </w:r>
      <w:r w:rsidRPr="00F96DDA">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F5B7608" w14:textId="77777777" w:rsidR="005D1077" w:rsidRPr="00F96DDA" w:rsidRDefault="005D1077" w:rsidP="005D1077">
      <w:pPr>
        <w:pBdr>
          <w:top w:val="nil"/>
          <w:left w:val="nil"/>
          <w:bottom w:val="nil"/>
          <w:right w:val="nil"/>
          <w:between w:val="nil"/>
        </w:pBdr>
        <w:tabs>
          <w:tab w:val="left" w:pos="1134"/>
        </w:tabs>
        <w:ind w:right="-1" w:firstLine="709"/>
        <w:contextualSpacing/>
        <w:jc w:val="both"/>
        <w:rPr>
          <w:sz w:val="24"/>
          <w:szCs w:val="24"/>
        </w:rPr>
      </w:pPr>
      <w:r w:rsidRPr="00F96DDA">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62CBEDBE" w14:textId="77777777" w:rsidR="005D1077" w:rsidRPr="00F96DDA" w:rsidRDefault="005D1077" w:rsidP="005D1077">
      <w:pPr>
        <w:pBdr>
          <w:top w:val="nil"/>
          <w:left w:val="nil"/>
          <w:bottom w:val="nil"/>
          <w:right w:val="nil"/>
          <w:between w:val="nil"/>
        </w:pBdr>
        <w:tabs>
          <w:tab w:val="left" w:pos="1134"/>
        </w:tabs>
        <w:ind w:right="-1" w:firstLine="709"/>
        <w:contextualSpacing/>
        <w:jc w:val="both"/>
        <w:rPr>
          <w:color w:val="000000"/>
          <w:sz w:val="24"/>
          <w:szCs w:val="24"/>
        </w:rPr>
      </w:pPr>
      <w:r w:rsidRPr="00F96DDA">
        <w:rPr>
          <w:sz w:val="24"/>
          <w:szCs w:val="24"/>
        </w:rPr>
        <w:t>П</w:t>
      </w:r>
      <w:r w:rsidRPr="00F96DDA">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446C6DE3" w14:textId="77777777" w:rsidR="005D1077" w:rsidRPr="00F96DDA" w:rsidRDefault="005D1077" w:rsidP="005D1077">
      <w:pPr>
        <w:ind w:right="-1" w:firstLine="709"/>
        <w:jc w:val="both"/>
        <w:rPr>
          <w:sz w:val="24"/>
          <w:szCs w:val="24"/>
        </w:rPr>
      </w:pPr>
      <w:r w:rsidRPr="00F96DDA">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0EC06B78" w14:textId="77777777" w:rsidR="005D1077" w:rsidRPr="00F96DDA" w:rsidRDefault="005D1077" w:rsidP="005D1077">
      <w:pPr>
        <w:pBdr>
          <w:top w:val="nil"/>
          <w:left w:val="nil"/>
          <w:bottom w:val="nil"/>
          <w:right w:val="nil"/>
          <w:between w:val="nil"/>
        </w:pBdr>
        <w:tabs>
          <w:tab w:val="left" w:pos="1134"/>
        </w:tabs>
        <w:ind w:right="140" w:firstLine="709"/>
        <w:contextualSpacing/>
        <w:jc w:val="both"/>
        <w:rPr>
          <w:sz w:val="24"/>
          <w:szCs w:val="24"/>
        </w:rPr>
      </w:pPr>
      <w:r w:rsidRPr="00F96DDA">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06E79172" w14:textId="77777777" w:rsidR="005D1077" w:rsidRPr="005D1077" w:rsidRDefault="005D1077" w:rsidP="005D1077">
      <w:pPr>
        <w:jc w:val="both"/>
        <w:rPr>
          <w:b/>
          <w:sz w:val="24"/>
          <w:szCs w:val="24"/>
        </w:rPr>
      </w:pPr>
    </w:p>
    <w:p w14:paraId="6B0217DB" w14:textId="77777777" w:rsidR="00205525" w:rsidRPr="00205525" w:rsidRDefault="00205525" w:rsidP="00205525">
      <w:pPr>
        <w:spacing w:line="360" w:lineRule="auto"/>
        <w:ind w:left="709"/>
        <w:rPr>
          <w:b/>
          <w:color w:val="000000"/>
          <w:sz w:val="24"/>
          <w:szCs w:val="24"/>
        </w:rPr>
      </w:pPr>
    </w:p>
    <w:p w14:paraId="4A5A2412" w14:textId="77777777" w:rsidR="00205525" w:rsidRPr="00205525" w:rsidRDefault="00205525" w:rsidP="00205525">
      <w:pPr>
        <w:ind w:firstLine="708"/>
        <w:jc w:val="both"/>
        <w:rPr>
          <w:b/>
          <w:color w:val="000000"/>
          <w:sz w:val="24"/>
          <w:szCs w:val="24"/>
        </w:rPr>
      </w:pPr>
      <w:r w:rsidRPr="00205525">
        <w:rPr>
          <w:b/>
          <w:color w:val="000000"/>
          <w:sz w:val="24"/>
          <w:szCs w:val="24"/>
        </w:rPr>
        <w:t>Разработано:</w:t>
      </w:r>
    </w:p>
    <w:p w14:paraId="7F269596" w14:textId="77777777" w:rsidR="00205525" w:rsidRPr="00205525" w:rsidRDefault="00205525" w:rsidP="00205525">
      <w:pPr>
        <w:ind w:firstLine="708"/>
        <w:jc w:val="both"/>
        <w:rPr>
          <w:color w:val="000000"/>
          <w:sz w:val="24"/>
          <w:szCs w:val="24"/>
        </w:rPr>
      </w:pPr>
      <w:r w:rsidRPr="00205525">
        <w:rPr>
          <w:color w:val="000000"/>
          <w:sz w:val="24"/>
          <w:szCs w:val="24"/>
        </w:rPr>
        <w:t xml:space="preserve">Ведущий специалист отдела маркетинга </w:t>
      </w:r>
    </w:p>
    <w:p w14:paraId="06458D89" w14:textId="77777777" w:rsidR="00205525" w:rsidRPr="00205525" w:rsidRDefault="00205525" w:rsidP="00205525">
      <w:pPr>
        <w:ind w:firstLine="708"/>
        <w:jc w:val="both"/>
        <w:rPr>
          <w:color w:val="000000"/>
          <w:sz w:val="24"/>
          <w:szCs w:val="24"/>
        </w:rPr>
      </w:pPr>
      <w:r w:rsidRPr="00205525">
        <w:rPr>
          <w:color w:val="000000"/>
          <w:sz w:val="24"/>
          <w:szCs w:val="24"/>
        </w:rPr>
        <w:t>и организации закупок</w:t>
      </w:r>
      <w:r w:rsidRPr="00205525">
        <w:rPr>
          <w:color w:val="000000"/>
          <w:sz w:val="24"/>
          <w:szCs w:val="24"/>
        </w:rPr>
        <w:tab/>
      </w:r>
      <w:r w:rsidRPr="00205525">
        <w:rPr>
          <w:color w:val="000000"/>
          <w:sz w:val="24"/>
          <w:szCs w:val="24"/>
        </w:rPr>
        <w:tab/>
      </w:r>
      <w:r w:rsidRPr="00205525">
        <w:rPr>
          <w:color w:val="000000"/>
          <w:sz w:val="24"/>
          <w:szCs w:val="24"/>
        </w:rPr>
        <w:tab/>
      </w:r>
      <w:r w:rsidRPr="00205525">
        <w:rPr>
          <w:color w:val="000000"/>
          <w:sz w:val="24"/>
          <w:szCs w:val="24"/>
        </w:rPr>
        <w:tab/>
      </w:r>
      <w:r w:rsidRPr="00205525">
        <w:rPr>
          <w:color w:val="000000"/>
          <w:sz w:val="24"/>
          <w:szCs w:val="24"/>
        </w:rPr>
        <w:tab/>
      </w:r>
      <w:r w:rsidRPr="00205525">
        <w:rPr>
          <w:color w:val="000000"/>
          <w:sz w:val="24"/>
          <w:szCs w:val="24"/>
        </w:rPr>
        <w:tab/>
        <w:t>Лойко Е.А.</w:t>
      </w:r>
    </w:p>
    <w:p w14:paraId="355385EE" w14:textId="77777777" w:rsidR="00205525" w:rsidRPr="00205525" w:rsidRDefault="00205525" w:rsidP="00205525">
      <w:pPr>
        <w:ind w:firstLine="708"/>
        <w:jc w:val="both"/>
        <w:rPr>
          <w:b/>
          <w:color w:val="000000"/>
          <w:sz w:val="24"/>
          <w:szCs w:val="24"/>
        </w:rPr>
      </w:pPr>
    </w:p>
    <w:p w14:paraId="6045C809" w14:textId="77777777" w:rsidR="00205525" w:rsidRPr="00205525" w:rsidRDefault="00205525" w:rsidP="00205525">
      <w:pPr>
        <w:ind w:firstLine="708"/>
        <w:jc w:val="both"/>
        <w:rPr>
          <w:b/>
          <w:color w:val="000000"/>
          <w:sz w:val="24"/>
          <w:szCs w:val="24"/>
        </w:rPr>
      </w:pPr>
      <w:r w:rsidRPr="00205525">
        <w:rPr>
          <w:b/>
          <w:color w:val="000000"/>
          <w:sz w:val="24"/>
          <w:szCs w:val="24"/>
        </w:rPr>
        <w:t>Согласовано:</w:t>
      </w:r>
    </w:p>
    <w:p w14:paraId="7017F388" w14:textId="77777777" w:rsidR="00205525" w:rsidRPr="00205525" w:rsidRDefault="00205525" w:rsidP="00205525">
      <w:pPr>
        <w:ind w:firstLine="708"/>
        <w:jc w:val="both"/>
        <w:rPr>
          <w:color w:val="000000"/>
          <w:sz w:val="24"/>
          <w:szCs w:val="24"/>
        </w:rPr>
      </w:pPr>
      <w:r w:rsidRPr="00205525">
        <w:rPr>
          <w:color w:val="000000"/>
          <w:sz w:val="24"/>
          <w:szCs w:val="24"/>
        </w:rPr>
        <w:t xml:space="preserve">Ведущий специалист отдела маркетинга </w:t>
      </w:r>
    </w:p>
    <w:p w14:paraId="61E6A8AF" w14:textId="77777777" w:rsidR="00205525" w:rsidRPr="00205525" w:rsidRDefault="00205525" w:rsidP="00205525">
      <w:pPr>
        <w:ind w:firstLine="708"/>
        <w:jc w:val="both"/>
        <w:rPr>
          <w:color w:val="000000"/>
          <w:sz w:val="24"/>
          <w:szCs w:val="24"/>
        </w:rPr>
      </w:pPr>
      <w:r w:rsidRPr="00205525">
        <w:rPr>
          <w:color w:val="000000"/>
          <w:sz w:val="24"/>
          <w:szCs w:val="24"/>
        </w:rPr>
        <w:t>и организации закупок</w:t>
      </w:r>
      <w:r w:rsidRPr="00205525">
        <w:rPr>
          <w:color w:val="000000"/>
          <w:sz w:val="24"/>
          <w:szCs w:val="24"/>
        </w:rPr>
        <w:tab/>
      </w:r>
      <w:r w:rsidRPr="00205525">
        <w:rPr>
          <w:color w:val="000000"/>
          <w:sz w:val="24"/>
          <w:szCs w:val="24"/>
        </w:rPr>
        <w:tab/>
      </w:r>
      <w:r w:rsidRPr="00205525">
        <w:rPr>
          <w:color w:val="000000"/>
          <w:sz w:val="24"/>
          <w:szCs w:val="24"/>
        </w:rPr>
        <w:tab/>
      </w:r>
      <w:r w:rsidRPr="00205525">
        <w:rPr>
          <w:color w:val="000000"/>
          <w:sz w:val="24"/>
          <w:szCs w:val="24"/>
        </w:rPr>
        <w:tab/>
      </w:r>
      <w:r w:rsidRPr="00205525">
        <w:rPr>
          <w:color w:val="000000"/>
          <w:sz w:val="24"/>
          <w:szCs w:val="24"/>
        </w:rPr>
        <w:tab/>
      </w:r>
      <w:r w:rsidRPr="00205525">
        <w:rPr>
          <w:color w:val="000000"/>
          <w:sz w:val="24"/>
          <w:szCs w:val="24"/>
        </w:rPr>
        <w:tab/>
        <w:t>Королько Т.В.</w:t>
      </w:r>
    </w:p>
    <w:p w14:paraId="68E21A36" w14:textId="77777777" w:rsidR="00205525" w:rsidRPr="00205525" w:rsidRDefault="00205525" w:rsidP="00205525">
      <w:pPr>
        <w:ind w:firstLine="708"/>
        <w:jc w:val="both"/>
        <w:rPr>
          <w:color w:val="000000"/>
          <w:sz w:val="24"/>
          <w:szCs w:val="24"/>
        </w:rPr>
      </w:pPr>
    </w:p>
    <w:p w14:paraId="45148540" w14:textId="3A70213A" w:rsidR="00205525" w:rsidRPr="00205525" w:rsidRDefault="00205525" w:rsidP="00205525">
      <w:pPr>
        <w:ind w:firstLine="708"/>
        <w:jc w:val="both"/>
        <w:rPr>
          <w:color w:val="000000"/>
          <w:sz w:val="24"/>
          <w:szCs w:val="24"/>
        </w:rPr>
      </w:pPr>
      <w:r w:rsidRPr="00205525">
        <w:rPr>
          <w:color w:val="000000"/>
          <w:sz w:val="24"/>
          <w:szCs w:val="24"/>
        </w:rPr>
        <w:t>Начальник экономического отдела</w:t>
      </w:r>
      <w:r w:rsidRPr="00205525">
        <w:rPr>
          <w:color w:val="000000"/>
          <w:sz w:val="24"/>
          <w:szCs w:val="24"/>
        </w:rPr>
        <w:tab/>
      </w:r>
      <w:r w:rsidRPr="00205525">
        <w:rPr>
          <w:color w:val="000000"/>
          <w:sz w:val="24"/>
          <w:szCs w:val="24"/>
        </w:rPr>
        <w:tab/>
      </w:r>
      <w:r w:rsidRPr="00205525">
        <w:rPr>
          <w:color w:val="000000"/>
          <w:sz w:val="24"/>
          <w:szCs w:val="24"/>
        </w:rPr>
        <w:tab/>
      </w:r>
      <w:r w:rsidRPr="00205525">
        <w:rPr>
          <w:color w:val="000000"/>
          <w:sz w:val="24"/>
          <w:szCs w:val="24"/>
        </w:rPr>
        <w:tab/>
      </w:r>
      <w:r>
        <w:rPr>
          <w:color w:val="000000"/>
          <w:sz w:val="24"/>
          <w:szCs w:val="24"/>
        </w:rPr>
        <w:tab/>
      </w:r>
      <w:r w:rsidRPr="00205525">
        <w:rPr>
          <w:color w:val="000000"/>
          <w:sz w:val="24"/>
          <w:szCs w:val="24"/>
        </w:rPr>
        <w:t>Лицкевич Т.А.</w:t>
      </w:r>
    </w:p>
    <w:p w14:paraId="3F48B6DA" w14:textId="77777777" w:rsidR="00205525" w:rsidRPr="00205525" w:rsidRDefault="00205525" w:rsidP="00205525">
      <w:pPr>
        <w:ind w:firstLine="708"/>
        <w:jc w:val="both"/>
        <w:rPr>
          <w:color w:val="000000"/>
          <w:sz w:val="24"/>
          <w:szCs w:val="24"/>
        </w:rPr>
      </w:pPr>
    </w:p>
    <w:p w14:paraId="639B916D" w14:textId="77777777" w:rsidR="00205525" w:rsidRPr="00205525" w:rsidRDefault="00205525" w:rsidP="00205525">
      <w:pPr>
        <w:ind w:firstLine="708"/>
        <w:jc w:val="both"/>
        <w:rPr>
          <w:color w:val="000000"/>
          <w:sz w:val="24"/>
          <w:szCs w:val="24"/>
        </w:rPr>
      </w:pPr>
      <w:r w:rsidRPr="00205525">
        <w:rPr>
          <w:color w:val="000000"/>
          <w:sz w:val="24"/>
          <w:szCs w:val="24"/>
        </w:rPr>
        <w:t>Начальник отдела оптовой торговли</w:t>
      </w:r>
      <w:r w:rsidRPr="00205525">
        <w:rPr>
          <w:color w:val="000000"/>
          <w:sz w:val="24"/>
          <w:szCs w:val="24"/>
        </w:rPr>
        <w:tab/>
      </w:r>
      <w:r w:rsidRPr="00205525">
        <w:rPr>
          <w:color w:val="000000"/>
          <w:sz w:val="24"/>
          <w:szCs w:val="24"/>
        </w:rPr>
        <w:tab/>
      </w:r>
      <w:r w:rsidRPr="00205525">
        <w:rPr>
          <w:color w:val="000000"/>
          <w:sz w:val="24"/>
          <w:szCs w:val="24"/>
        </w:rPr>
        <w:tab/>
      </w:r>
      <w:r w:rsidRPr="00205525">
        <w:rPr>
          <w:color w:val="000000"/>
          <w:sz w:val="24"/>
          <w:szCs w:val="24"/>
        </w:rPr>
        <w:tab/>
        <w:t>Котик С.В.</w:t>
      </w:r>
    </w:p>
    <w:p w14:paraId="6226E055" w14:textId="77777777" w:rsidR="00205525" w:rsidRPr="00205525" w:rsidRDefault="00205525" w:rsidP="00205525">
      <w:pPr>
        <w:ind w:firstLine="708"/>
        <w:jc w:val="both"/>
        <w:rPr>
          <w:color w:val="000000"/>
          <w:sz w:val="24"/>
          <w:szCs w:val="24"/>
        </w:rPr>
      </w:pPr>
    </w:p>
    <w:p w14:paraId="0878FFA3" w14:textId="77777777" w:rsidR="00205525" w:rsidRPr="00205525" w:rsidRDefault="00205525" w:rsidP="00205525">
      <w:pPr>
        <w:ind w:left="709"/>
        <w:rPr>
          <w:color w:val="000000"/>
          <w:sz w:val="24"/>
          <w:szCs w:val="24"/>
        </w:rPr>
      </w:pPr>
      <w:r w:rsidRPr="00205525">
        <w:rPr>
          <w:color w:val="000000"/>
          <w:sz w:val="24"/>
          <w:szCs w:val="24"/>
        </w:rPr>
        <w:t>Ведущий юрисконсульт</w:t>
      </w:r>
      <w:r w:rsidRPr="00205525">
        <w:rPr>
          <w:color w:val="000000"/>
          <w:sz w:val="24"/>
          <w:szCs w:val="24"/>
        </w:rPr>
        <w:tab/>
      </w:r>
      <w:r w:rsidRPr="00205525">
        <w:rPr>
          <w:color w:val="000000"/>
          <w:sz w:val="24"/>
          <w:szCs w:val="24"/>
        </w:rPr>
        <w:tab/>
      </w:r>
      <w:r w:rsidRPr="00205525">
        <w:rPr>
          <w:color w:val="000000"/>
          <w:sz w:val="24"/>
          <w:szCs w:val="24"/>
        </w:rPr>
        <w:tab/>
      </w:r>
      <w:r w:rsidRPr="00205525">
        <w:rPr>
          <w:color w:val="000000"/>
          <w:sz w:val="24"/>
          <w:szCs w:val="24"/>
        </w:rPr>
        <w:tab/>
      </w:r>
      <w:r w:rsidRPr="00205525">
        <w:rPr>
          <w:color w:val="000000"/>
          <w:sz w:val="24"/>
          <w:szCs w:val="24"/>
        </w:rPr>
        <w:tab/>
      </w:r>
      <w:r w:rsidRPr="00205525">
        <w:rPr>
          <w:color w:val="000000"/>
          <w:sz w:val="24"/>
          <w:szCs w:val="24"/>
        </w:rPr>
        <w:tab/>
        <w:t>Волынец В.С.</w:t>
      </w:r>
    </w:p>
    <w:p w14:paraId="24F3D321" w14:textId="77777777" w:rsidR="00205525" w:rsidRPr="00205525" w:rsidRDefault="00205525" w:rsidP="00205525">
      <w:pPr>
        <w:ind w:left="720"/>
        <w:contextualSpacing/>
        <w:jc w:val="both"/>
        <w:rPr>
          <w:sz w:val="24"/>
          <w:szCs w:val="24"/>
        </w:rPr>
        <w:sectPr w:rsidR="00205525" w:rsidRPr="00205525">
          <w:headerReference w:type="even" r:id="rId14"/>
          <w:headerReference w:type="default" r:id="rId15"/>
          <w:footerReference w:type="even" r:id="rId16"/>
          <w:footerReference w:type="default" r:id="rId17"/>
          <w:headerReference w:type="first" r:id="rId18"/>
          <w:footerReference w:type="first" r:id="rId19"/>
          <w:pgSz w:w="11906" w:h="16838"/>
          <w:pgMar w:top="567" w:right="850" w:bottom="709" w:left="1701" w:header="426" w:footer="406" w:gutter="0"/>
          <w:cols w:space="708"/>
          <w:docGrid w:linePitch="360"/>
        </w:sectPr>
      </w:pPr>
    </w:p>
    <w:p w14:paraId="46C3A529" w14:textId="77777777" w:rsidR="00E973F8" w:rsidRDefault="00E973F8" w:rsidP="00E973F8">
      <w:pPr>
        <w:rPr>
          <w:color w:val="000000"/>
          <w:sz w:val="24"/>
          <w:szCs w:val="24"/>
        </w:rPr>
      </w:pPr>
    </w:p>
    <w:p w14:paraId="5AA3FF18" w14:textId="77777777" w:rsidR="00E973F8" w:rsidRPr="00F855AE" w:rsidRDefault="00E973F8" w:rsidP="00E973F8">
      <w:pPr>
        <w:rPr>
          <w:sz w:val="22"/>
          <w:szCs w:val="22"/>
        </w:rPr>
        <w:sectPr w:rsidR="00E973F8" w:rsidRPr="00F855AE" w:rsidSect="00AF2B4B">
          <w:headerReference w:type="default" r:id="rId20"/>
          <w:footerReference w:type="default" r:id="rId21"/>
          <w:footerReference w:type="first" r:id="rId22"/>
          <w:pgSz w:w="11906" w:h="16838"/>
          <w:pgMar w:top="709" w:right="567" w:bottom="709" w:left="1134" w:header="709" w:footer="397" w:gutter="0"/>
          <w:pgNumType w:start="1"/>
          <w:cols w:space="720"/>
          <w:titlePg/>
          <w:docGrid w:linePitch="272"/>
        </w:sectPr>
      </w:pPr>
      <w:r w:rsidRPr="00F855AE">
        <w:rPr>
          <w:sz w:val="22"/>
          <w:szCs w:val="22"/>
        </w:rPr>
        <w:br w:type="page"/>
      </w:r>
    </w:p>
    <w:p w14:paraId="3B506D58" w14:textId="77777777" w:rsidR="005D1077" w:rsidRPr="005D1077" w:rsidRDefault="005D1077" w:rsidP="005D1077">
      <w:pPr>
        <w:rPr>
          <w:color w:val="000000"/>
          <w:sz w:val="24"/>
          <w:szCs w:val="24"/>
        </w:rPr>
      </w:pPr>
    </w:p>
    <w:p w14:paraId="177F9A32" w14:textId="77777777" w:rsidR="005D1077" w:rsidRPr="005D1077" w:rsidRDefault="005D1077" w:rsidP="005D1077">
      <w:pPr>
        <w:rPr>
          <w:color w:val="000000"/>
          <w:sz w:val="24"/>
          <w:szCs w:val="24"/>
        </w:rPr>
      </w:pPr>
    </w:p>
    <w:p w14:paraId="154B1FBF" w14:textId="77777777" w:rsidR="005D1077" w:rsidRPr="005D1077" w:rsidRDefault="005D1077" w:rsidP="005D1077">
      <w:pPr>
        <w:rPr>
          <w:sz w:val="22"/>
          <w:szCs w:val="22"/>
        </w:rPr>
        <w:sectPr w:rsidR="005D1077" w:rsidRPr="005D1077" w:rsidSect="00AF2B4B">
          <w:headerReference w:type="default" r:id="rId23"/>
          <w:footerReference w:type="default" r:id="rId24"/>
          <w:footerReference w:type="first" r:id="rId25"/>
          <w:pgSz w:w="11906" w:h="16838"/>
          <w:pgMar w:top="709" w:right="567" w:bottom="709" w:left="1134" w:header="709" w:footer="397" w:gutter="0"/>
          <w:pgNumType w:start="1"/>
          <w:cols w:space="720"/>
          <w:titlePg/>
          <w:docGrid w:linePitch="272"/>
        </w:sectPr>
      </w:pPr>
      <w:r w:rsidRPr="005D1077">
        <w:rPr>
          <w:sz w:val="22"/>
          <w:szCs w:val="22"/>
        </w:rPr>
        <w:br w:type="page"/>
      </w:r>
    </w:p>
    <w:p w14:paraId="7E0DA2F9" w14:textId="77777777" w:rsidR="005D1077" w:rsidRPr="005D1077" w:rsidRDefault="005D1077" w:rsidP="005D1077">
      <w:pPr>
        <w:pBdr>
          <w:top w:val="nil"/>
          <w:left w:val="nil"/>
          <w:bottom w:val="nil"/>
          <w:right w:val="nil"/>
          <w:between w:val="nil"/>
        </w:pBdr>
        <w:ind w:left="11907"/>
        <w:outlineLvl w:val="0"/>
        <w:rPr>
          <w:b/>
          <w:sz w:val="24"/>
          <w:szCs w:val="24"/>
        </w:rPr>
      </w:pPr>
      <w:r w:rsidRPr="005D1077">
        <w:rPr>
          <w:b/>
          <w:sz w:val="24"/>
          <w:szCs w:val="24"/>
        </w:rPr>
        <w:lastRenderedPageBreak/>
        <w:t>Приложение 2</w:t>
      </w:r>
    </w:p>
    <w:p w14:paraId="6C321A53" w14:textId="77777777" w:rsidR="005D1077" w:rsidRPr="005D1077" w:rsidRDefault="005D1077" w:rsidP="005D1077">
      <w:pPr>
        <w:ind w:left="11907"/>
        <w:rPr>
          <w:sz w:val="24"/>
          <w:szCs w:val="24"/>
        </w:rPr>
      </w:pPr>
      <w:r w:rsidRPr="005D1077">
        <w:rPr>
          <w:sz w:val="24"/>
          <w:szCs w:val="24"/>
        </w:rPr>
        <w:t>к аукционным документам</w:t>
      </w:r>
    </w:p>
    <w:p w14:paraId="5928C355" w14:textId="77777777" w:rsidR="005D1077" w:rsidRPr="005D1077" w:rsidRDefault="005D1077" w:rsidP="005D1077">
      <w:pPr>
        <w:pBdr>
          <w:top w:val="nil"/>
          <w:left w:val="nil"/>
          <w:bottom w:val="nil"/>
          <w:right w:val="nil"/>
          <w:between w:val="nil"/>
        </w:pBdr>
        <w:jc w:val="center"/>
        <w:rPr>
          <w:b/>
          <w:color w:val="000000"/>
          <w:sz w:val="24"/>
          <w:szCs w:val="24"/>
        </w:rPr>
      </w:pPr>
    </w:p>
    <w:p w14:paraId="0BDA845A"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 xml:space="preserve">СПЕЦИФИКАЦИЯ </w:t>
      </w:r>
    </w:p>
    <w:p w14:paraId="59141675"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(для медицинской техники, иного оборудования и/или изделий, в том числе медицинского назначения)</w:t>
      </w:r>
    </w:p>
    <w:p w14:paraId="72AE7552" w14:textId="77777777" w:rsidR="005D1077" w:rsidRPr="005D1077" w:rsidRDefault="005D1077" w:rsidP="005D1077">
      <w:pPr>
        <w:pBdr>
          <w:top w:val="nil"/>
          <w:left w:val="nil"/>
          <w:bottom w:val="nil"/>
          <w:right w:val="nil"/>
          <w:between w:val="nil"/>
        </w:pBdr>
        <w:jc w:val="center"/>
        <w:rPr>
          <w:color w:val="000000"/>
          <w:sz w:val="24"/>
          <w:szCs w:val="24"/>
        </w:rPr>
      </w:pPr>
    </w:p>
    <w:p w14:paraId="29D7BD6E" w14:textId="77777777" w:rsidR="005D1077" w:rsidRPr="005D1077" w:rsidRDefault="005D1077" w:rsidP="005D1077">
      <w:pPr>
        <w:pBdr>
          <w:top w:val="nil"/>
          <w:left w:val="nil"/>
          <w:bottom w:val="nil"/>
          <w:right w:val="nil"/>
          <w:between w:val="nil"/>
        </w:pBdr>
        <w:tabs>
          <w:tab w:val="left" w:pos="7371"/>
        </w:tabs>
        <w:spacing w:after="120"/>
        <w:rPr>
          <w:color w:val="000000"/>
          <w:sz w:val="24"/>
          <w:szCs w:val="24"/>
        </w:rPr>
      </w:pPr>
      <w:r w:rsidRPr="005D1077">
        <w:rPr>
          <w:color w:val="000000"/>
          <w:sz w:val="24"/>
          <w:szCs w:val="24"/>
        </w:rPr>
        <w:t xml:space="preserve">Номер процедуры: _________    лот №___________                                    </w:t>
      </w:r>
      <w:r w:rsidRPr="005D1077">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5D1077" w:rsidRPr="005D1077" w14:paraId="7989BC93" w14:textId="77777777" w:rsidTr="00CE2EDE">
        <w:trPr>
          <w:trHeight w:val="2300"/>
        </w:trPr>
        <w:tc>
          <w:tcPr>
            <w:tcW w:w="294" w:type="pct"/>
            <w:vAlign w:val="center"/>
          </w:tcPr>
          <w:p w14:paraId="548AFB81" w14:textId="77777777" w:rsidR="005D1077" w:rsidRPr="005D1077" w:rsidRDefault="005D1077" w:rsidP="005D1077">
            <w:pPr>
              <w:pBdr>
                <w:top w:val="nil"/>
                <w:left w:val="nil"/>
                <w:bottom w:val="nil"/>
                <w:right w:val="nil"/>
                <w:between w:val="nil"/>
              </w:pBdr>
              <w:rPr>
                <w:color w:val="000000"/>
                <w:sz w:val="16"/>
                <w:szCs w:val="16"/>
              </w:rPr>
            </w:pPr>
            <w:r w:rsidRPr="005D1077">
              <w:rPr>
                <w:color w:val="000000"/>
                <w:sz w:val="16"/>
                <w:szCs w:val="16"/>
              </w:rPr>
              <w:t xml:space="preserve">№ позиции согласно </w:t>
            </w:r>
          </w:p>
          <w:p w14:paraId="72DF55D5" w14:textId="77777777" w:rsidR="005D1077" w:rsidRPr="005D1077" w:rsidRDefault="005D1077" w:rsidP="005D1077">
            <w:pPr>
              <w:pBdr>
                <w:top w:val="nil"/>
                <w:left w:val="nil"/>
                <w:bottom w:val="nil"/>
                <w:right w:val="nil"/>
                <w:between w:val="nil"/>
              </w:pBdr>
              <w:rPr>
                <w:color w:val="000000"/>
                <w:sz w:val="24"/>
                <w:szCs w:val="24"/>
              </w:rPr>
            </w:pPr>
            <w:r w:rsidRPr="005D1077">
              <w:rPr>
                <w:color w:val="000000"/>
                <w:sz w:val="16"/>
                <w:szCs w:val="16"/>
              </w:rPr>
              <w:t>заявке на закупку</w:t>
            </w:r>
          </w:p>
        </w:tc>
        <w:tc>
          <w:tcPr>
            <w:tcW w:w="1539" w:type="pct"/>
            <w:gridSpan w:val="2"/>
            <w:vAlign w:val="center"/>
          </w:tcPr>
          <w:p w14:paraId="7CECC1A3"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r w:rsidRPr="005D1077">
              <w:rPr>
                <w:b/>
                <w:color w:val="000000"/>
                <w:sz w:val="16"/>
                <w:szCs w:val="16"/>
              </w:rPr>
              <w:t>Наименование товара, предлагаемого участником.</w:t>
            </w:r>
          </w:p>
          <w:p w14:paraId="21CD94C2"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p>
          <w:p w14:paraId="66D0AAC5"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r w:rsidRPr="005D1077">
              <w:rPr>
                <w:b/>
                <w:color w:val="000000"/>
                <w:sz w:val="16"/>
                <w:szCs w:val="16"/>
              </w:rP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E342EAA"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r w:rsidRPr="005D1077">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62EF2D90"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r w:rsidRPr="005D1077">
              <w:rPr>
                <w:b/>
                <w:color w:val="000000"/>
                <w:sz w:val="16"/>
                <w:szCs w:val="16"/>
              </w:rPr>
              <w:t>или договору на проведение комплекса предварительных технических работ</w:t>
            </w:r>
          </w:p>
        </w:tc>
        <w:tc>
          <w:tcPr>
            <w:tcW w:w="363" w:type="pct"/>
            <w:vAlign w:val="center"/>
          </w:tcPr>
          <w:p w14:paraId="0CB3C641" w14:textId="77777777" w:rsidR="005D1077" w:rsidRPr="005D1077" w:rsidRDefault="005D1077" w:rsidP="005D1077">
            <w:pPr>
              <w:pBdr>
                <w:top w:val="nil"/>
                <w:left w:val="nil"/>
                <w:bottom w:val="nil"/>
                <w:right w:val="nil"/>
                <w:between w:val="nil"/>
              </w:pBdr>
              <w:ind w:left="-95" w:right="-147"/>
              <w:jc w:val="center"/>
              <w:rPr>
                <w:color w:val="000000"/>
                <w:sz w:val="16"/>
                <w:szCs w:val="16"/>
              </w:rPr>
            </w:pPr>
            <w:r w:rsidRPr="005D1077">
              <w:rPr>
                <w:b/>
                <w:color w:val="000000"/>
                <w:sz w:val="16"/>
                <w:szCs w:val="16"/>
              </w:rPr>
              <w:t xml:space="preserve">Каталожный номер </w:t>
            </w:r>
          </w:p>
          <w:p w14:paraId="67C97664" w14:textId="77777777" w:rsidR="005D1077" w:rsidRPr="005D1077" w:rsidRDefault="005D1077" w:rsidP="005D1077">
            <w:pPr>
              <w:pBdr>
                <w:top w:val="nil"/>
                <w:left w:val="nil"/>
                <w:bottom w:val="nil"/>
                <w:right w:val="nil"/>
                <w:between w:val="nil"/>
              </w:pBdr>
              <w:ind w:left="34" w:right="-147"/>
              <w:jc w:val="center"/>
              <w:rPr>
                <w:color w:val="FF0000"/>
                <w:sz w:val="24"/>
                <w:szCs w:val="24"/>
              </w:rPr>
            </w:pPr>
          </w:p>
        </w:tc>
        <w:tc>
          <w:tcPr>
            <w:tcW w:w="721" w:type="pct"/>
            <w:gridSpan w:val="3"/>
            <w:vAlign w:val="center"/>
          </w:tcPr>
          <w:p w14:paraId="36CFBECF" w14:textId="77777777" w:rsidR="005D1077" w:rsidRPr="005D1077" w:rsidRDefault="005D1077" w:rsidP="005D1077">
            <w:pPr>
              <w:keepNext/>
              <w:pBdr>
                <w:top w:val="nil"/>
                <w:left w:val="nil"/>
                <w:bottom w:val="nil"/>
                <w:right w:val="nil"/>
                <w:between w:val="nil"/>
              </w:pBdr>
              <w:ind w:left="-69" w:hanging="7"/>
              <w:jc w:val="center"/>
              <w:rPr>
                <w:color w:val="000000"/>
                <w:sz w:val="16"/>
                <w:szCs w:val="16"/>
              </w:rPr>
            </w:pPr>
            <w:r w:rsidRPr="005D1077">
              <w:rPr>
                <w:color w:val="000000"/>
                <w:sz w:val="16"/>
                <w:szCs w:val="16"/>
              </w:rPr>
              <w:t>Номер регистрационного удостоверения и срок его действия</w:t>
            </w:r>
          </w:p>
        </w:tc>
        <w:tc>
          <w:tcPr>
            <w:tcW w:w="679" w:type="pct"/>
            <w:gridSpan w:val="2"/>
            <w:vAlign w:val="center"/>
          </w:tcPr>
          <w:p w14:paraId="5AD7D4ED" w14:textId="77777777" w:rsidR="005D1077" w:rsidRPr="005D1077" w:rsidRDefault="005D1077" w:rsidP="005D1077">
            <w:pPr>
              <w:pBdr>
                <w:top w:val="nil"/>
                <w:left w:val="nil"/>
                <w:bottom w:val="nil"/>
                <w:right w:val="nil"/>
                <w:between w:val="nil"/>
              </w:pBdr>
              <w:ind w:left="-107" w:right="-99"/>
              <w:jc w:val="center"/>
              <w:rPr>
                <w:color w:val="000000"/>
                <w:sz w:val="16"/>
                <w:szCs w:val="16"/>
              </w:rPr>
            </w:pPr>
            <w:r w:rsidRPr="005D1077">
              <w:rPr>
                <w:color w:val="000000"/>
                <w:sz w:val="16"/>
                <w:szCs w:val="16"/>
              </w:rPr>
              <w:t xml:space="preserve">Наименование и географическое указание, производителя (изготовителя) товара. </w:t>
            </w:r>
          </w:p>
          <w:p w14:paraId="25107E1D" w14:textId="77777777" w:rsidR="005D1077" w:rsidRPr="005D1077" w:rsidRDefault="005D1077" w:rsidP="005D1077">
            <w:pPr>
              <w:pBdr>
                <w:top w:val="nil"/>
                <w:left w:val="nil"/>
                <w:bottom w:val="nil"/>
                <w:right w:val="nil"/>
                <w:between w:val="nil"/>
              </w:pBdr>
              <w:ind w:left="-107" w:right="-99"/>
              <w:jc w:val="center"/>
              <w:rPr>
                <w:color w:val="000000"/>
                <w:sz w:val="16"/>
                <w:szCs w:val="16"/>
              </w:rPr>
            </w:pPr>
          </w:p>
          <w:p w14:paraId="04C2D53D" w14:textId="77777777" w:rsidR="005D1077" w:rsidRPr="005D1077" w:rsidRDefault="005D1077" w:rsidP="005D1077">
            <w:pPr>
              <w:pBdr>
                <w:top w:val="nil"/>
                <w:left w:val="nil"/>
                <w:bottom w:val="nil"/>
                <w:right w:val="nil"/>
                <w:between w:val="nil"/>
              </w:pBdr>
              <w:ind w:left="-107" w:right="-99"/>
              <w:jc w:val="center"/>
              <w:rPr>
                <w:color w:val="000000"/>
                <w:sz w:val="16"/>
                <w:szCs w:val="16"/>
              </w:rPr>
            </w:pPr>
            <w:r w:rsidRPr="005D1077">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417B2933" w14:textId="77777777" w:rsidR="005D1077" w:rsidRPr="005D1077" w:rsidRDefault="005D1077" w:rsidP="005D1077">
            <w:pPr>
              <w:pBdr>
                <w:top w:val="nil"/>
                <w:left w:val="nil"/>
                <w:bottom w:val="nil"/>
                <w:right w:val="nil"/>
                <w:between w:val="nil"/>
              </w:pBdr>
              <w:ind w:left="-107" w:right="-99"/>
              <w:jc w:val="center"/>
              <w:rPr>
                <w:color w:val="000000"/>
                <w:sz w:val="16"/>
                <w:szCs w:val="16"/>
              </w:rPr>
            </w:pPr>
            <w:r w:rsidRPr="005D1077">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2CE87188" w14:textId="77777777" w:rsidR="005D1077" w:rsidRPr="005D1077" w:rsidRDefault="005D1077" w:rsidP="005D1077">
            <w:pPr>
              <w:pBdr>
                <w:top w:val="nil"/>
                <w:left w:val="nil"/>
                <w:bottom w:val="nil"/>
                <w:right w:val="nil"/>
                <w:between w:val="nil"/>
              </w:pBdr>
              <w:ind w:left="-108" w:right="-108"/>
              <w:jc w:val="center"/>
              <w:rPr>
                <w:color w:val="000000"/>
                <w:sz w:val="16"/>
                <w:szCs w:val="16"/>
              </w:rPr>
            </w:pPr>
            <w:r w:rsidRPr="005D1077">
              <w:rPr>
                <w:color w:val="000000"/>
                <w:sz w:val="16"/>
                <w:szCs w:val="16"/>
              </w:rPr>
              <w:t xml:space="preserve">Общий срок годности и (или) стерильности, установленный изготовителем (производителем) </w:t>
            </w:r>
          </w:p>
          <w:p w14:paraId="6C582660" w14:textId="77777777" w:rsidR="005D1077" w:rsidRPr="005D1077" w:rsidRDefault="005D1077" w:rsidP="005D1077">
            <w:pPr>
              <w:pBdr>
                <w:top w:val="nil"/>
                <w:left w:val="nil"/>
                <w:bottom w:val="nil"/>
                <w:right w:val="nil"/>
                <w:between w:val="nil"/>
              </w:pBdr>
              <w:ind w:left="-108" w:right="-108"/>
              <w:jc w:val="center"/>
              <w:rPr>
                <w:color w:val="000000"/>
                <w:sz w:val="16"/>
                <w:szCs w:val="16"/>
              </w:rPr>
            </w:pPr>
            <w:r w:rsidRPr="005D1077">
              <w:rPr>
                <w:color w:val="000000"/>
                <w:sz w:val="16"/>
                <w:szCs w:val="16"/>
              </w:rPr>
              <w:t>(указывается в днях, неделях, месяцах, годах)</w:t>
            </w:r>
          </w:p>
          <w:p w14:paraId="0CC52504" w14:textId="77777777" w:rsidR="005D1077" w:rsidRPr="005D1077" w:rsidRDefault="005D1077" w:rsidP="005D1077">
            <w:pPr>
              <w:pBdr>
                <w:top w:val="nil"/>
                <w:left w:val="nil"/>
                <w:bottom w:val="nil"/>
                <w:right w:val="nil"/>
                <w:between w:val="nil"/>
              </w:pBdr>
              <w:ind w:left="-8"/>
              <w:jc w:val="center"/>
              <w:rPr>
                <w:color w:val="000000"/>
                <w:sz w:val="16"/>
                <w:szCs w:val="16"/>
              </w:rPr>
            </w:pPr>
          </w:p>
        </w:tc>
        <w:tc>
          <w:tcPr>
            <w:tcW w:w="473" w:type="pct"/>
            <w:gridSpan w:val="2"/>
            <w:vAlign w:val="center"/>
          </w:tcPr>
          <w:p w14:paraId="0229D2EA" w14:textId="77777777" w:rsidR="005D1077" w:rsidRPr="005D1077" w:rsidRDefault="005D1077" w:rsidP="005D1077">
            <w:pPr>
              <w:pBdr>
                <w:top w:val="nil"/>
                <w:left w:val="nil"/>
                <w:bottom w:val="nil"/>
                <w:right w:val="nil"/>
                <w:between w:val="nil"/>
              </w:pBdr>
              <w:ind w:left="-108" w:right="34"/>
              <w:jc w:val="center"/>
              <w:rPr>
                <w:color w:val="000000"/>
                <w:sz w:val="16"/>
                <w:szCs w:val="16"/>
              </w:rPr>
            </w:pPr>
            <w:r w:rsidRPr="005D1077">
              <w:rPr>
                <w:color w:val="000000"/>
                <w:sz w:val="16"/>
                <w:szCs w:val="16"/>
              </w:rPr>
              <w:t xml:space="preserve">Количество предлагаемого товара (указывается  в  </w:t>
            </w:r>
          </w:p>
          <w:p w14:paraId="198D00ED" w14:textId="77777777" w:rsidR="005D1077" w:rsidRPr="005D1077" w:rsidRDefault="005D1077" w:rsidP="005D1077">
            <w:pPr>
              <w:pBdr>
                <w:top w:val="nil"/>
                <w:left w:val="nil"/>
                <w:bottom w:val="nil"/>
                <w:right w:val="nil"/>
                <w:between w:val="nil"/>
              </w:pBdr>
              <w:ind w:left="-108" w:right="-108"/>
              <w:jc w:val="center"/>
              <w:rPr>
                <w:color w:val="000000"/>
                <w:sz w:val="16"/>
                <w:szCs w:val="16"/>
              </w:rPr>
            </w:pPr>
            <w:r w:rsidRPr="005D1077">
              <w:rPr>
                <w:color w:val="000000"/>
                <w:sz w:val="16"/>
                <w:szCs w:val="16"/>
              </w:rPr>
              <w:t>штуках, коробках, упаковках, флаконах и т.д.)</w:t>
            </w:r>
            <w:r w:rsidRPr="005D1077">
              <w:rPr>
                <w:b/>
                <w:color w:val="000000"/>
                <w:sz w:val="16"/>
                <w:szCs w:val="16"/>
              </w:rPr>
              <w:t xml:space="preserve"> </w:t>
            </w:r>
          </w:p>
          <w:p w14:paraId="51693421" w14:textId="77777777" w:rsidR="005D1077" w:rsidRPr="005D1077" w:rsidRDefault="005D1077" w:rsidP="005D1077">
            <w:pPr>
              <w:pBdr>
                <w:top w:val="nil"/>
                <w:left w:val="nil"/>
                <w:bottom w:val="nil"/>
                <w:right w:val="nil"/>
                <w:between w:val="nil"/>
              </w:pBdr>
              <w:ind w:left="-108" w:right="-108"/>
              <w:jc w:val="center"/>
              <w:rPr>
                <w:color w:val="000000"/>
                <w:sz w:val="16"/>
                <w:szCs w:val="16"/>
              </w:rPr>
            </w:pPr>
          </w:p>
          <w:p w14:paraId="4C01B107" w14:textId="77777777" w:rsidR="005D1077" w:rsidRPr="005D1077" w:rsidRDefault="005D1077" w:rsidP="005D1077">
            <w:pPr>
              <w:pBdr>
                <w:top w:val="nil"/>
                <w:left w:val="nil"/>
                <w:bottom w:val="nil"/>
                <w:right w:val="nil"/>
                <w:between w:val="nil"/>
              </w:pBdr>
              <w:ind w:left="-108" w:right="-108"/>
              <w:jc w:val="center"/>
              <w:rPr>
                <w:color w:val="000000"/>
                <w:sz w:val="24"/>
                <w:szCs w:val="24"/>
              </w:rPr>
            </w:pPr>
          </w:p>
        </w:tc>
        <w:tc>
          <w:tcPr>
            <w:tcW w:w="472" w:type="pct"/>
            <w:gridSpan w:val="2"/>
            <w:vAlign w:val="center"/>
          </w:tcPr>
          <w:p w14:paraId="77F1279D" w14:textId="77777777" w:rsidR="005D1077" w:rsidRPr="005D1077" w:rsidRDefault="005D1077" w:rsidP="005D1077">
            <w:pPr>
              <w:pBdr>
                <w:top w:val="nil"/>
                <w:left w:val="nil"/>
                <w:bottom w:val="nil"/>
                <w:right w:val="nil"/>
                <w:between w:val="nil"/>
              </w:pBdr>
              <w:ind w:right="-37"/>
              <w:jc w:val="center"/>
              <w:rPr>
                <w:color w:val="000000"/>
                <w:sz w:val="32"/>
                <w:szCs w:val="32"/>
              </w:rPr>
            </w:pPr>
            <w:r w:rsidRPr="005D1077">
              <w:rPr>
                <w:color w:val="000000"/>
                <w:sz w:val="16"/>
                <w:szCs w:val="16"/>
              </w:rPr>
              <w:t>Количество товара (штук, флаконов, миллилитров и др.единиц), содержащихся в одной  коробке, упаковке, флаконе и т.д.</w:t>
            </w:r>
            <w:r w:rsidRPr="005D1077">
              <w:rPr>
                <w:b/>
                <w:color w:val="000000"/>
                <w:sz w:val="28"/>
                <w:szCs w:val="16"/>
                <w:vertAlign w:val="superscript"/>
              </w:rPr>
              <w:t xml:space="preserve"> </w:t>
            </w:r>
            <w:r w:rsidRPr="005D1077">
              <w:rPr>
                <w:b/>
                <w:color w:val="000000"/>
                <w:sz w:val="28"/>
                <w:szCs w:val="16"/>
                <w:vertAlign w:val="superscript"/>
              </w:rPr>
              <w:footnoteReference w:id="1"/>
            </w:r>
          </w:p>
        </w:tc>
      </w:tr>
      <w:tr w:rsidR="005D1077" w:rsidRPr="005D1077" w14:paraId="6B7660DC" w14:textId="77777777" w:rsidTr="00CE2EDE">
        <w:trPr>
          <w:trHeight w:val="240"/>
        </w:trPr>
        <w:tc>
          <w:tcPr>
            <w:tcW w:w="294" w:type="pct"/>
            <w:vAlign w:val="center"/>
          </w:tcPr>
          <w:p w14:paraId="34144E10" w14:textId="77777777" w:rsidR="005D1077" w:rsidRPr="005D1077" w:rsidRDefault="005D1077" w:rsidP="005D1077">
            <w:pPr>
              <w:pBdr>
                <w:top w:val="nil"/>
                <w:left w:val="nil"/>
                <w:bottom w:val="nil"/>
                <w:right w:val="nil"/>
                <w:between w:val="nil"/>
              </w:pBdr>
              <w:jc w:val="center"/>
              <w:rPr>
                <w:color w:val="000000"/>
              </w:rPr>
            </w:pPr>
            <w:r w:rsidRPr="005D1077">
              <w:rPr>
                <w:b/>
                <w:color w:val="000000"/>
              </w:rPr>
              <w:t>1</w:t>
            </w:r>
          </w:p>
        </w:tc>
        <w:tc>
          <w:tcPr>
            <w:tcW w:w="1539" w:type="pct"/>
            <w:gridSpan w:val="2"/>
            <w:vAlign w:val="center"/>
          </w:tcPr>
          <w:p w14:paraId="0A037CA1" w14:textId="77777777" w:rsidR="005D1077" w:rsidRPr="005D1077" w:rsidRDefault="005D1077" w:rsidP="005D1077">
            <w:pPr>
              <w:pBdr>
                <w:top w:val="nil"/>
                <w:left w:val="nil"/>
                <w:bottom w:val="nil"/>
                <w:right w:val="nil"/>
                <w:between w:val="nil"/>
              </w:pBdr>
              <w:ind w:left="-106" w:right="-28"/>
              <w:jc w:val="center"/>
              <w:rPr>
                <w:color w:val="000000"/>
              </w:rPr>
            </w:pPr>
            <w:r w:rsidRPr="005D1077">
              <w:rPr>
                <w:b/>
                <w:color w:val="000000"/>
              </w:rPr>
              <w:t>2</w:t>
            </w:r>
          </w:p>
        </w:tc>
        <w:tc>
          <w:tcPr>
            <w:tcW w:w="363" w:type="pct"/>
          </w:tcPr>
          <w:p w14:paraId="42D0E489" w14:textId="77777777" w:rsidR="005D1077" w:rsidRPr="005D1077" w:rsidRDefault="005D1077" w:rsidP="005D1077">
            <w:pPr>
              <w:pBdr>
                <w:top w:val="nil"/>
                <w:left w:val="nil"/>
                <w:bottom w:val="nil"/>
                <w:right w:val="nil"/>
                <w:between w:val="nil"/>
              </w:pBdr>
              <w:ind w:left="-188" w:right="-147"/>
              <w:jc w:val="center"/>
              <w:rPr>
                <w:color w:val="000000"/>
              </w:rPr>
            </w:pPr>
            <w:r w:rsidRPr="005D1077">
              <w:rPr>
                <w:b/>
                <w:color w:val="000000"/>
              </w:rPr>
              <w:t>3</w:t>
            </w:r>
          </w:p>
        </w:tc>
        <w:tc>
          <w:tcPr>
            <w:tcW w:w="721" w:type="pct"/>
            <w:gridSpan w:val="3"/>
          </w:tcPr>
          <w:p w14:paraId="62DC3083" w14:textId="77777777" w:rsidR="005D1077" w:rsidRPr="005D1077" w:rsidRDefault="005D1077" w:rsidP="005D1077">
            <w:pPr>
              <w:pBdr>
                <w:top w:val="nil"/>
                <w:left w:val="nil"/>
                <w:bottom w:val="nil"/>
                <w:right w:val="nil"/>
                <w:between w:val="nil"/>
              </w:pBdr>
              <w:ind w:left="-69" w:hanging="7"/>
              <w:jc w:val="center"/>
              <w:rPr>
                <w:color w:val="000000"/>
              </w:rPr>
            </w:pPr>
            <w:r w:rsidRPr="005D1077">
              <w:rPr>
                <w:b/>
                <w:color w:val="000000"/>
              </w:rPr>
              <w:t>4</w:t>
            </w:r>
          </w:p>
        </w:tc>
        <w:tc>
          <w:tcPr>
            <w:tcW w:w="679" w:type="pct"/>
            <w:gridSpan w:val="2"/>
            <w:vAlign w:val="center"/>
          </w:tcPr>
          <w:p w14:paraId="343DFC24" w14:textId="77777777" w:rsidR="005D1077" w:rsidRPr="005D1077" w:rsidRDefault="005D1077" w:rsidP="005D1077">
            <w:pPr>
              <w:pBdr>
                <w:top w:val="nil"/>
                <w:left w:val="nil"/>
                <w:bottom w:val="nil"/>
                <w:right w:val="nil"/>
                <w:between w:val="nil"/>
              </w:pBdr>
              <w:ind w:left="-107" w:right="-99"/>
              <w:jc w:val="center"/>
              <w:rPr>
                <w:color w:val="000000"/>
              </w:rPr>
            </w:pPr>
            <w:r w:rsidRPr="005D1077">
              <w:rPr>
                <w:b/>
                <w:color w:val="000000"/>
              </w:rPr>
              <w:t>5</w:t>
            </w:r>
          </w:p>
        </w:tc>
        <w:tc>
          <w:tcPr>
            <w:tcW w:w="459" w:type="pct"/>
            <w:gridSpan w:val="2"/>
          </w:tcPr>
          <w:p w14:paraId="48FEAFCB" w14:textId="77777777" w:rsidR="005D1077" w:rsidRPr="005D1077" w:rsidRDefault="005D1077" w:rsidP="005D1077">
            <w:pPr>
              <w:pBdr>
                <w:top w:val="nil"/>
                <w:left w:val="nil"/>
                <w:bottom w:val="nil"/>
                <w:right w:val="nil"/>
                <w:between w:val="nil"/>
              </w:pBdr>
              <w:ind w:left="-108" w:right="-108"/>
              <w:jc w:val="center"/>
              <w:rPr>
                <w:color w:val="000000"/>
              </w:rPr>
            </w:pPr>
            <w:r w:rsidRPr="005D1077">
              <w:rPr>
                <w:b/>
                <w:color w:val="000000"/>
              </w:rPr>
              <w:t>6</w:t>
            </w:r>
          </w:p>
        </w:tc>
        <w:tc>
          <w:tcPr>
            <w:tcW w:w="473" w:type="pct"/>
            <w:gridSpan w:val="2"/>
            <w:vAlign w:val="center"/>
          </w:tcPr>
          <w:p w14:paraId="6DAAD9DB" w14:textId="77777777" w:rsidR="005D1077" w:rsidRPr="005D1077" w:rsidRDefault="005D1077" w:rsidP="005D1077">
            <w:pPr>
              <w:pBdr>
                <w:top w:val="nil"/>
                <w:left w:val="nil"/>
                <w:bottom w:val="nil"/>
                <w:right w:val="nil"/>
                <w:between w:val="nil"/>
              </w:pBdr>
              <w:ind w:left="-108" w:right="-108"/>
              <w:jc w:val="center"/>
              <w:rPr>
                <w:color w:val="000000"/>
              </w:rPr>
            </w:pPr>
            <w:r w:rsidRPr="005D1077">
              <w:rPr>
                <w:b/>
                <w:color w:val="000000"/>
              </w:rPr>
              <w:t>7</w:t>
            </w:r>
          </w:p>
        </w:tc>
        <w:tc>
          <w:tcPr>
            <w:tcW w:w="472" w:type="pct"/>
            <w:gridSpan w:val="2"/>
          </w:tcPr>
          <w:p w14:paraId="4E74A1F7" w14:textId="77777777" w:rsidR="005D1077" w:rsidRPr="005D1077" w:rsidRDefault="005D1077" w:rsidP="005D1077">
            <w:pPr>
              <w:pBdr>
                <w:top w:val="nil"/>
                <w:left w:val="nil"/>
                <w:bottom w:val="nil"/>
                <w:right w:val="nil"/>
                <w:between w:val="nil"/>
              </w:pBdr>
              <w:jc w:val="center"/>
              <w:rPr>
                <w:color w:val="000000"/>
              </w:rPr>
            </w:pPr>
            <w:r w:rsidRPr="005D1077">
              <w:rPr>
                <w:b/>
                <w:color w:val="000000"/>
              </w:rPr>
              <w:t>8</w:t>
            </w:r>
          </w:p>
        </w:tc>
      </w:tr>
      <w:tr w:rsidR="005D1077" w:rsidRPr="005D1077" w14:paraId="21548744" w14:textId="77777777" w:rsidTr="00CE2EDE">
        <w:trPr>
          <w:trHeight w:val="320"/>
        </w:trPr>
        <w:tc>
          <w:tcPr>
            <w:tcW w:w="294" w:type="pct"/>
          </w:tcPr>
          <w:p w14:paraId="376ED9D9" w14:textId="77777777" w:rsidR="005D1077" w:rsidRPr="005D1077" w:rsidRDefault="005D1077" w:rsidP="005D1077">
            <w:pPr>
              <w:pBdr>
                <w:top w:val="nil"/>
                <w:left w:val="nil"/>
                <w:bottom w:val="nil"/>
                <w:right w:val="nil"/>
                <w:between w:val="nil"/>
              </w:pBdr>
              <w:jc w:val="center"/>
              <w:rPr>
                <w:color w:val="000000"/>
                <w:sz w:val="24"/>
                <w:szCs w:val="24"/>
              </w:rPr>
            </w:pPr>
          </w:p>
        </w:tc>
        <w:tc>
          <w:tcPr>
            <w:tcW w:w="1539" w:type="pct"/>
            <w:gridSpan w:val="2"/>
          </w:tcPr>
          <w:p w14:paraId="32A83279" w14:textId="77777777" w:rsidR="005D1077" w:rsidRPr="005D1077" w:rsidRDefault="005D1077" w:rsidP="005D1077">
            <w:pPr>
              <w:pBdr>
                <w:top w:val="nil"/>
                <w:left w:val="nil"/>
                <w:bottom w:val="nil"/>
                <w:right w:val="nil"/>
                <w:between w:val="nil"/>
              </w:pBdr>
              <w:ind w:left="-106" w:right="-28"/>
              <w:rPr>
                <w:color w:val="000000"/>
                <w:sz w:val="24"/>
                <w:szCs w:val="24"/>
              </w:rPr>
            </w:pPr>
          </w:p>
        </w:tc>
        <w:tc>
          <w:tcPr>
            <w:tcW w:w="363" w:type="pct"/>
          </w:tcPr>
          <w:p w14:paraId="79A52139" w14:textId="77777777" w:rsidR="005D1077" w:rsidRPr="005D1077" w:rsidRDefault="005D1077" w:rsidP="005D1077">
            <w:pPr>
              <w:pBdr>
                <w:top w:val="nil"/>
                <w:left w:val="nil"/>
                <w:bottom w:val="nil"/>
                <w:right w:val="nil"/>
                <w:between w:val="nil"/>
              </w:pBdr>
              <w:ind w:left="-188" w:right="-147"/>
              <w:jc w:val="center"/>
              <w:rPr>
                <w:color w:val="000000"/>
                <w:sz w:val="24"/>
                <w:szCs w:val="24"/>
              </w:rPr>
            </w:pPr>
          </w:p>
        </w:tc>
        <w:tc>
          <w:tcPr>
            <w:tcW w:w="721" w:type="pct"/>
            <w:gridSpan w:val="3"/>
          </w:tcPr>
          <w:p w14:paraId="4EF87CAB"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p>
        </w:tc>
        <w:tc>
          <w:tcPr>
            <w:tcW w:w="679" w:type="pct"/>
            <w:gridSpan w:val="2"/>
          </w:tcPr>
          <w:p w14:paraId="2DD39ACB" w14:textId="77777777" w:rsidR="005D1077" w:rsidRPr="005D1077" w:rsidRDefault="005D1077" w:rsidP="005D1077">
            <w:pPr>
              <w:pBdr>
                <w:top w:val="nil"/>
                <w:left w:val="nil"/>
                <w:bottom w:val="nil"/>
                <w:right w:val="nil"/>
                <w:between w:val="nil"/>
              </w:pBdr>
              <w:ind w:left="-108" w:right="-108"/>
              <w:jc w:val="center"/>
              <w:rPr>
                <w:color w:val="000000"/>
                <w:sz w:val="24"/>
                <w:szCs w:val="24"/>
              </w:rPr>
            </w:pPr>
          </w:p>
        </w:tc>
        <w:tc>
          <w:tcPr>
            <w:tcW w:w="459" w:type="pct"/>
            <w:gridSpan w:val="2"/>
          </w:tcPr>
          <w:p w14:paraId="29E61C17" w14:textId="77777777" w:rsidR="005D1077" w:rsidRPr="005D1077" w:rsidRDefault="005D1077" w:rsidP="005D1077">
            <w:pPr>
              <w:pBdr>
                <w:top w:val="nil"/>
                <w:left w:val="nil"/>
                <w:bottom w:val="nil"/>
                <w:right w:val="nil"/>
                <w:between w:val="nil"/>
              </w:pBdr>
              <w:ind w:left="-108" w:right="-108"/>
              <w:jc w:val="center"/>
              <w:rPr>
                <w:color w:val="000000"/>
                <w:sz w:val="24"/>
                <w:szCs w:val="24"/>
              </w:rPr>
            </w:pPr>
          </w:p>
        </w:tc>
        <w:tc>
          <w:tcPr>
            <w:tcW w:w="473" w:type="pct"/>
            <w:gridSpan w:val="2"/>
          </w:tcPr>
          <w:p w14:paraId="7BD056A0" w14:textId="77777777" w:rsidR="005D1077" w:rsidRPr="005D1077" w:rsidRDefault="005D1077" w:rsidP="005D1077">
            <w:pPr>
              <w:pBdr>
                <w:top w:val="nil"/>
                <w:left w:val="nil"/>
                <w:bottom w:val="nil"/>
                <w:right w:val="nil"/>
                <w:between w:val="nil"/>
              </w:pBdr>
              <w:ind w:left="-108" w:right="-108"/>
              <w:jc w:val="center"/>
              <w:rPr>
                <w:color w:val="000000"/>
                <w:sz w:val="24"/>
                <w:szCs w:val="24"/>
              </w:rPr>
            </w:pPr>
          </w:p>
        </w:tc>
        <w:tc>
          <w:tcPr>
            <w:tcW w:w="472" w:type="pct"/>
            <w:gridSpan w:val="2"/>
          </w:tcPr>
          <w:p w14:paraId="029821C7" w14:textId="77777777" w:rsidR="005D1077" w:rsidRPr="005D1077" w:rsidRDefault="005D1077" w:rsidP="005D1077">
            <w:pPr>
              <w:pBdr>
                <w:top w:val="nil"/>
                <w:left w:val="nil"/>
                <w:bottom w:val="nil"/>
                <w:right w:val="nil"/>
                <w:between w:val="nil"/>
              </w:pBdr>
              <w:ind w:left="-86" w:right="-54"/>
              <w:jc w:val="center"/>
              <w:rPr>
                <w:color w:val="000000"/>
                <w:sz w:val="22"/>
                <w:szCs w:val="22"/>
              </w:rPr>
            </w:pPr>
          </w:p>
        </w:tc>
      </w:tr>
      <w:tr w:rsidR="005D1077" w:rsidRPr="005D1077" w14:paraId="283692FF" w14:textId="77777777" w:rsidTr="00CE2EDE">
        <w:trPr>
          <w:trHeight w:val="320"/>
        </w:trPr>
        <w:tc>
          <w:tcPr>
            <w:tcW w:w="5000" w:type="pct"/>
            <w:gridSpan w:val="15"/>
          </w:tcPr>
          <w:p w14:paraId="42D6097B" w14:textId="77777777" w:rsidR="005D1077" w:rsidRPr="005D1077" w:rsidRDefault="005D1077" w:rsidP="005D1077">
            <w:pPr>
              <w:pBdr>
                <w:top w:val="nil"/>
                <w:left w:val="nil"/>
                <w:bottom w:val="nil"/>
                <w:right w:val="nil"/>
                <w:between w:val="nil"/>
              </w:pBdr>
              <w:rPr>
                <w:color w:val="000000"/>
                <w:sz w:val="24"/>
                <w:szCs w:val="24"/>
              </w:rPr>
            </w:pPr>
            <w:r w:rsidRPr="005D1077">
              <w:rPr>
                <w:b/>
                <w:color w:val="000000"/>
                <w:sz w:val="24"/>
                <w:szCs w:val="24"/>
              </w:rPr>
              <w:lastRenderedPageBreak/>
              <w:t>ПРИМЕР №1 заполнения формы спецификации:</w:t>
            </w:r>
          </w:p>
        </w:tc>
      </w:tr>
      <w:tr w:rsidR="005D1077" w:rsidRPr="005D1077" w14:paraId="228DEA3F" w14:textId="77777777" w:rsidTr="00CE2EDE">
        <w:trPr>
          <w:trHeight w:val="320"/>
        </w:trPr>
        <w:tc>
          <w:tcPr>
            <w:tcW w:w="294" w:type="pct"/>
          </w:tcPr>
          <w:p w14:paraId="50B1F5E9"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1.</w:t>
            </w:r>
          </w:p>
        </w:tc>
        <w:tc>
          <w:tcPr>
            <w:tcW w:w="1539" w:type="pct"/>
            <w:gridSpan w:val="2"/>
          </w:tcPr>
          <w:p w14:paraId="5633CB1A" w14:textId="77777777" w:rsidR="005D1077" w:rsidRPr="005D1077" w:rsidRDefault="005D1077" w:rsidP="005D1077">
            <w:pPr>
              <w:pBdr>
                <w:top w:val="nil"/>
                <w:left w:val="nil"/>
                <w:bottom w:val="nil"/>
                <w:right w:val="nil"/>
                <w:between w:val="nil"/>
              </w:pBdr>
              <w:ind w:left="-106" w:right="-28"/>
              <w:rPr>
                <w:color w:val="000000"/>
                <w:sz w:val="24"/>
                <w:szCs w:val="24"/>
              </w:rPr>
            </w:pPr>
            <w:r w:rsidRPr="005D1077">
              <w:rPr>
                <w:color w:val="000000"/>
                <w:sz w:val="24"/>
                <w:szCs w:val="24"/>
              </w:rPr>
              <w:t xml:space="preserve">Анализатор микробиологический «АБВ» </w:t>
            </w:r>
            <w:r w:rsidRPr="005D1077">
              <w:rPr>
                <w:b/>
                <w:color w:val="000000"/>
                <w:sz w:val="24"/>
                <w:szCs w:val="24"/>
              </w:rPr>
              <w:t>ТУ 9444-001-71156740-2010 изм.1</w:t>
            </w:r>
          </w:p>
        </w:tc>
        <w:tc>
          <w:tcPr>
            <w:tcW w:w="363" w:type="pct"/>
          </w:tcPr>
          <w:p w14:paraId="1C038E06" w14:textId="77777777" w:rsidR="005D1077" w:rsidRPr="005D1077" w:rsidRDefault="005D1077" w:rsidP="005D1077">
            <w:pPr>
              <w:pBdr>
                <w:top w:val="nil"/>
                <w:left w:val="nil"/>
                <w:bottom w:val="nil"/>
                <w:right w:val="nil"/>
                <w:between w:val="nil"/>
              </w:pBdr>
              <w:ind w:left="-188" w:right="-147"/>
              <w:jc w:val="center"/>
              <w:rPr>
                <w:color w:val="000000"/>
                <w:sz w:val="24"/>
                <w:szCs w:val="24"/>
              </w:rPr>
            </w:pPr>
            <w:r w:rsidRPr="005D1077">
              <w:rPr>
                <w:color w:val="000000"/>
                <w:sz w:val="24"/>
                <w:szCs w:val="24"/>
              </w:rPr>
              <w:t>-</w:t>
            </w:r>
          </w:p>
        </w:tc>
        <w:tc>
          <w:tcPr>
            <w:tcW w:w="721" w:type="pct"/>
            <w:gridSpan w:val="3"/>
          </w:tcPr>
          <w:p w14:paraId="4F6C2D08"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ИМ.- 7.1234</w:t>
            </w:r>
          </w:p>
          <w:p w14:paraId="0408763C"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до 01.01.2016</w:t>
            </w:r>
          </w:p>
        </w:tc>
        <w:tc>
          <w:tcPr>
            <w:tcW w:w="679" w:type="pct"/>
            <w:gridSpan w:val="2"/>
          </w:tcPr>
          <w:p w14:paraId="53AC859B"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«АВС», Россия</w:t>
            </w:r>
          </w:p>
        </w:tc>
        <w:tc>
          <w:tcPr>
            <w:tcW w:w="459" w:type="pct"/>
            <w:gridSpan w:val="2"/>
          </w:tcPr>
          <w:p w14:paraId="1C8E72C9"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w:t>
            </w:r>
          </w:p>
        </w:tc>
        <w:tc>
          <w:tcPr>
            <w:tcW w:w="473" w:type="pct"/>
            <w:gridSpan w:val="2"/>
          </w:tcPr>
          <w:p w14:paraId="1FD65CF1"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2"/>
                <w:szCs w:val="22"/>
              </w:rPr>
              <w:t>2 шт</w:t>
            </w:r>
          </w:p>
        </w:tc>
        <w:tc>
          <w:tcPr>
            <w:tcW w:w="472" w:type="pct"/>
            <w:gridSpan w:val="2"/>
          </w:tcPr>
          <w:p w14:paraId="7DB84DCF" w14:textId="77777777" w:rsidR="005D1077" w:rsidRPr="005D1077" w:rsidRDefault="005D1077" w:rsidP="005D1077">
            <w:pPr>
              <w:pBdr>
                <w:top w:val="nil"/>
                <w:left w:val="nil"/>
                <w:bottom w:val="nil"/>
                <w:right w:val="nil"/>
                <w:between w:val="nil"/>
              </w:pBdr>
              <w:ind w:left="33" w:right="-54"/>
              <w:jc w:val="center"/>
              <w:rPr>
                <w:color w:val="000000"/>
                <w:sz w:val="22"/>
                <w:szCs w:val="22"/>
              </w:rPr>
            </w:pPr>
            <w:r w:rsidRPr="005D1077">
              <w:rPr>
                <w:color w:val="000000"/>
                <w:sz w:val="22"/>
                <w:szCs w:val="22"/>
              </w:rPr>
              <w:t>-</w:t>
            </w:r>
          </w:p>
        </w:tc>
      </w:tr>
      <w:tr w:rsidR="005D1077" w:rsidRPr="005D1077" w14:paraId="5177A8D0" w14:textId="77777777" w:rsidTr="00CE2EDE">
        <w:trPr>
          <w:trHeight w:val="320"/>
        </w:trPr>
        <w:tc>
          <w:tcPr>
            <w:tcW w:w="294" w:type="pct"/>
          </w:tcPr>
          <w:p w14:paraId="39604A07"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2.</w:t>
            </w:r>
          </w:p>
        </w:tc>
        <w:tc>
          <w:tcPr>
            <w:tcW w:w="1539" w:type="pct"/>
            <w:gridSpan w:val="2"/>
          </w:tcPr>
          <w:p w14:paraId="3E04D1E6" w14:textId="77777777" w:rsidR="005D1077" w:rsidRPr="005D1077" w:rsidRDefault="005D1077" w:rsidP="005D1077">
            <w:pPr>
              <w:pBdr>
                <w:top w:val="nil"/>
                <w:left w:val="nil"/>
                <w:bottom w:val="nil"/>
                <w:right w:val="nil"/>
                <w:between w:val="nil"/>
              </w:pBdr>
              <w:ind w:left="-106" w:right="-28"/>
              <w:rPr>
                <w:color w:val="000000"/>
                <w:sz w:val="24"/>
                <w:szCs w:val="24"/>
              </w:rPr>
            </w:pPr>
            <w:r w:rsidRPr="005D1077">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59F538D9" w14:textId="77777777" w:rsidR="005D1077" w:rsidRPr="005D1077" w:rsidRDefault="005D1077" w:rsidP="005D1077">
            <w:pPr>
              <w:pBdr>
                <w:top w:val="nil"/>
                <w:left w:val="nil"/>
                <w:bottom w:val="nil"/>
                <w:right w:val="nil"/>
                <w:between w:val="nil"/>
              </w:pBdr>
              <w:ind w:left="-106" w:right="-28"/>
              <w:rPr>
                <w:color w:val="000000"/>
                <w:sz w:val="24"/>
                <w:szCs w:val="24"/>
              </w:rPr>
            </w:pPr>
            <w:r w:rsidRPr="005D1077">
              <w:rPr>
                <w:color w:val="000000"/>
                <w:sz w:val="24"/>
                <w:szCs w:val="24"/>
              </w:rPr>
              <w:t>Карты GP</w:t>
            </w:r>
          </w:p>
        </w:tc>
        <w:tc>
          <w:tcPr>
            <w:tcW w:w="363" w:type="pct"/>
          </w:tcPr>
          <w:p w14:paraId="2F92C3EF" w14:textId="77777777" w:rsidR="005D1077" w:rsidRPr="005D1077" w:rsidRDefault="005D1077" w:rsidP="005D1077">
            <w:pPr>
              <w:pBdr>
                <w:top w:val="nil"/>
                <w:left w:val="nil"/>
                <w:bottom w:val="nil"/>
                <w:right w:val="nil"/>
                <w:between w:val="nil"/>
              </w:pBdr>
              <w:ind w:left="-188" w:right="-147"/>
              <w:jc w:val="center"/>
              <w:rPr>
                <w:color w:val="000000"/>
                <w:sz w:val="24"/>
                <w:szCs w:val="24"/>
              </w:rPr>
            </w:pPr>
            <w:r w:rsidRPr="005D1077">
              <w:rPr>
                <w:color w:val="000000"/>
                <w:sz w:val="24"/>
                <w:szCs w:val="24"/>
              </w:rPr>
              <w:t>GP1</w:t>
            </w:r>
          </w:p>
        </w:tc>
        <w:tc>
          <w:tcPr>
            <w:tcW w:w="721" w:type="pct"/>
            <w:gridSpan w:val="3"/>
          </w:tcPr>
          <w:p w14:paraId="2C737F44"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ИМ.- 7.2345</w:t>
            </w:r>
          </w:p>
          <w:p w14:paraId="65E62C91"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до 01.01.2016</w:t>
            </w:r>
          </w:p>
        </w:tc>
        <w:tc>
          <w:tcPr>
            <w:tcW w:w="679" w:type="pct"/>
            <w:gridSpan w:val="2"/>
          </w:tcPr>
          <w:p w14:paraId="4A48A0D9"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АВС, США</w:t>
            </w:r>
          </w:p>
        </w:tc>
        <w:tc>
          <w:tcPr>
            <w:tcW w:w="459" w:type="pct"/>
            <w:gridSpan w:val="2"/>
          </w:tcPr>
          <w:p w14:paraId="5F4F8D6E"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12 мес.</w:t>
            </w:r>
          </w:p>
        </w:tc>
        <w:tc>
          <w:tcPr>
            <w:tcW w:w="473" w:type="pct"/>
            <w:gridSpan w:val="2"/>
          </w:tcPr>
          <w:p w14:paraId="09F1A4AF"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2"/>
                <w:szCs w:val="22"/>
              </w:rPr>
              <w:t>9 кор.</w:t>
            </w:r>
          </w:p>
        </w:tc>
        <w:tc>
          <w:tcPr>
            <w:tcW w:w="472" w:type="pct"/>
            <w:gridSpan w:val="2"/>
          </w:tcPr>
          <w:p w14:paraId="16477A62" w14:textId="77777777" w:rsidR="005D1077" w:rsidRPr="005D1077" w:rsidRDefault="005D1077" w:rsidP="005D1077">
            <w:pPr>
              <w:pBdr>
                <w:top w:val="nil"/>
                <w:left w:val="nil"/>
                <w:bottom w:val="nil"/>
                <w:right w:val="nil"/>
                <w:between w:val="nil"/>
              </w:pBdr>
              <w:ind w:right="-54"/>
              <w:jc w:val="center"/>
              <w:rPr>
                <w:color w:val="000000"/>
                <w:sz w:val="22"/>
                <w:szCs w:val="22"/>
              </w:rPr>
            </w:pPr>
            <w:r w:rsidRPr="005D1077">
              <w:rPr>
                <w:color w:val="000000"/>
                <w:sz w:val="22"/>
                <w:szCs w:val="22"/>
              </w:rPr>
              <w:t xml:space="preserve">8 шт. в </w:t>
            </w:r>
          </w:p>
          <w:p w14:paraId="4F2ECCE7" w14:textId="77777777" w:rsidR="005D1077" w:rsidRPr="005D1077" w:rsidRDefault="005D1077" w:rsidP="005D1077">
            <w:pPr>
              <w:pBdr>
                <w:top w:val="nil"/>
                <w:left w:val="nil"/>
                <w:bottom w:val="nil"/>
                <w:right w:val="nil"/>
                <w:between w:val="nil"/>
              </w:pBdr>
              <w:ind w:right="-54"/>
              <w:jc w:val="center"/>
              <w:rPr>
                <w:color w:val="000000"/>
                <w:sz w:val="22"/>
                <w:szCs w:val="22"/>
              </w:rPr>
            </w:pPr>
            <w:r w:rsidRPr="005D1077">
              <w:rPr>
                <w:color w:val="000000"/>
                <w:sz w:val="22"/>
                <w:szCs w:val="22"/>
              </w:rPr>
              <w:t>1 кор.</w:t>
            </w:r>
          </w:p>
        </w:tc>
      </w:tr>
      <w:tr w:rsidR="005D1077" w:rsidRPr="005D1077" w14:paraId="27D60579" w14:textId="77777777" w:rsidTr="00CE2EDE">
        <w:trPr>
          <w:trHeight w:val="320"/>
        </w:trPr>
        <w:tc>
          <w:tcPr>
            <w:tcW w:w="5000" w:type="pct"/>
            <w:gridSpan w:val="15"/>
          </w:tcPr>
          <w:p w14:paraId="769406CE" w14:textId="77777777" w:rsidR="005D1077" w:rsidRPr="005D1077" w:rsidRDefault="005D1077" w:rsidP="005D1077">
            <w:pPr>
              <w:pBdr>
                <w:top w:val="nil"/>
                <w:left w:val="nil"/>
                <w:bottom w:val="nil"/>
                <w:right w:val="nil"/>
                <w:between w:val="nil"/>
              </w:pBdr>
              <w:rPr>
                <w:color w:val="000000"/>
                <w:sz w:val="24"/>
                <w:szCs w:val="24"/>
              </w:rPr>
            </w:pPr>
            <w:r w:rsidRPr="005D1077">
              <w:rPr>
                <w:b/>
                <w:color w:val="000000"/>
                <w:sz w:val="24"/>
                <w:szCs w:val="24"/>
              </w:rPr>
              <w:t xml:space="preserve">ПРИМЕР №2 заполнения формы спецификации: </w:t>
            </w:r>
            <w:r w:rsidRPr="005D1077">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5D1077" w:rsidRPr="005D1077" w14:paraId="1E3A7C1A" w14:textId="77777777" w:rsidTr="00CE2EDE">
        <w:trPr>
          <w:trHeight w:val="300"/>
        </w:trPr>
        <w:tc>
          <w:tcPr>
            <w:tcW w:w="780" w:type="pct"/>
            <w:gridSpan w:val="2"/>
          </w:tcPr>
          <w:p w14:paraId="589CB784"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1-2</w:t>
            </w:r>
          </w:p>
        </w:tc>
        <w:tc>
          <w:tcPr>
            <w:tcW w:w="4220" w:type="pct"/>
            <w:gridSpan w:val="13"/>
          </w:tcPr>
          <w:p w14:paraId="0F392483" w14:textId="77777777" w:rsidR="005D1077" w:rsidRPr="005D1077" w:rsidRDefault="005D1077" w:rsidP="005D1077">
            <w:pPr>
              <w:pBdr>
                <w:top w:val="nil"/>
                <w:left w:val="nil"/>
                <w:bottom w:val="nil"/>
                <w:right w:val="nil"/>
                <w:between w:val="nil"/>
              </w:pBdr>
              <w:rPr>
                <w:color w:val="000000"/>
                <w:sz w:val="24"/>
                <w:szCs w:val="24"/>
              </w:rPr>
            </w:pPr>
            <w:r w:rsidRPr="005D1077">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5D1077" w:rsidRPr="005D1077" w14:paraId="234B4A17" w14:textId="77777777" w:rsidTr="00CE2EDE">
        <w:trPr>
          <w:trHeight w:val="300"/>
        </w:trPr>
        <w:tc>
          <w:tcPr>
            <w:tcW w:w="780" w:type="pct"/>
            <w:gridSpan w:val="2"/>
          </w:tcPr>
          <w:p w14:paraId="44B7A200"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1.</w:t>
            </w:r>
          </w:p>
        </w:tc>
        <w:tc>
          <w:tcPr>
            <w:tcW w:w="1469" w:type="pct"/>
            <w:gridSpan w:val="3"/>
          </w:tcPr>
          <w:p w14:paraId="53CEA873" w14:textId="77777777" w:rsidR="005D1077" w:rsidRPr="005D1077" w:rsidRDefault="005D1077" w:rsidP="005D1077">
            <w:pPr>
              <w:pBdr>
                <w:top w:val="nil"/>
                <w:left w:val="nil"/>
                <w:bottom w:val="nil"/>
                <w:right w:val="nil"/>
                <w:between w:val="nil"/>
              </w:pBdr>
              <w:ind w:left="-106" w:right="-28"/>
              <w:rPr>
                <w:color w:val="000000"/>
                <w:sz w:val="24"/>
                <w:szCs w:val="24"/>
              </w:rPr>
            </w:pPr>
            <w:r w:rsidRPr="005D1077">
              <w:rPr>
                <w:color w:val="000000"/>
                <w:sz w:val="24"/>
                <w:szCs w:val="24"/>
              </w:rPr>
              <w:t>Карты GP</w:t>
            </w:r>
          </w:p>
          <w:p w14:paraId="3A21246F" w14:textId="77777777" w:rsidR="005D1077" w:rsidRPr="005D1077" w:rsidRDefault="005D1077" w:rsidP="005D1077">
            <w:pPr>
              <w:pBdr>
                <w:top w:val="nil"/>
                <w:left w:val="nil"/>
                <w:bottom w:val="nil"/>
                <w:right w:val="nil"/>
                <w:between w:val="nil"/>
              </w:pBdr>
              <w:ind w:left="-106" w:right="-28"/>
              <w:jc w:val="center"/>
              <w:rPr>
                <w:color w:val="000000"/>
                <w:sz w:val="24"/>
                <w:szCs w:val="24"/>
              </w:rPr>
            </w:pPr>
          </w:p>
        </w:tc>
        <w:tc>
          <w:tcPr>
            <w:tcW w:w="293" w:type="pct"/>
          </w:tcPr>
          <w:p w14:paraId="247F9C4E" w14:textId="77777777" w:rsidR="005D1077" w:rsidRPr="005D1077" w:rsidRDefault="005D1077" w:rsidP="005D1077">
            <w:pPr>
              <w:pBdr>
                <w:top w:val="nil"/>
                <w:left w:val="nil"/>
                <w:bottom w:val="nil"/>
                <w:right w:val="nil"/>
                <w:between w:val="nil"/>
              </w:pBdr>
              <w:ind w:left="-188" w:right="-147"/>
              <w:jc w:val="center"/>
              <w:rPr>
                <w:color w:val="000000"/>
                <w:sz w:val="24"/>
                <w:szCs w:val="24"/>
              </w:rPr>
            </w:pPr>
            <w:r w:rsidRPr="005D1077">
              <w:rPr>
                <w:color w:val="000000"/>
                <w:sz w:val="24"/>
                <w:szCs w:val="24"/>
              </w:rPr>
              <w:t>GP1</w:t>
            </w:r>
          </w:p>
        </w:tc>
        <w:tc>
          <w:tcPr>
            <w:tcW w:w="652" w:type="pct"/>
            <w:gridSpan w:val="2"/>
          </w:tcPr>
          <w:p w14:paraId="4E9C17FA"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ИМ.- 7.1234</w:t>
            </w:r>
          </w:p>
          <w:p w14:paraId="5550C223"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до 01.01.2016</w:t>
            </w:r>
          </w:p>
        </w:tc>
        <w:tc>
          <w:tcPr>
            <w:tcW w:w="610" w:type="pct"/>
            <w:gridSpan w:val="2"/>
          </w:tcPr>
          <w:p w14:paraId="16349D46"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АВС, США</w:t>
            </w:r>
          </w:p>
        </w:tc>
        <w:tc>
          <w:tcPr>
            <w:tcW w:w="390" w:type="pct"/>
            <w:gridSpan w:val="2"/>
          </w:tcPr>
          <w:p w14:paraId="7B8230C3"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12 мес.</w:t>
            </w:r>
          </w:p>
        </w:tc>
        <w:tc>
          <w:tcPr>
            <w:tcW w:w="404" w:type="pct"/>
            <w:gridSpan w:val="2"/>
          </w:tcPr>
          <w:p w14:paraId="4C959ABB"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2"/>
                <w:szCs w:val="22"/>
              </w:rPr>
              <w:t>9 кор.</w:t>
            </w:r>
          </w:p>
        </w:tc>
        <w:tc>
          <w:tcPr>
            <w:tcW w:w="402" w:type="pct"/>
          </w:tcPr>
          <w:p w14:paraId="225DD55F" w14:textId="77777777" w:rsidR="005D1077" w:rsidRPr="005D1077" w:rsidRDefault="005D1077" w:rsidP="005D1077">
            <w:pPr>
              <w:pBdr>
                <w:top w:val="nil"/>
                <w:left w:val="nil"/>
                <w:bottom w:val="nil"/>
                <w:right w:val="nil"/>
                <w:between w:val="nil"/>
              </w:pBdr>
              <w:ind w:right="-54"/>
              <w:jc w:val="center"/>
              <w:rPr>
                <w:color w:val="000000"/>
                <w:sz w:val="22"/>
                <w:szCs w:val="22"/>
              </w:rPr>
            </w:pPr>
            <w:r w:rsidRPr="005D1077">
              <w:rPr>
                <w:color w:val="000000"/>
                <w:sz w:val="22"/>
                <w:szCs w:val="22"/>
              </w:rPr>
              <w:t xml:space="preserve">8 шт. в </w:t>
            </w:r>
          </w:p>
          <w:p w14:paraId="04CF6466" w14:textId="77777777" w:rsidR="005D1077" w:rsidRPr="005D1077" w:rsidRDefault="005D1077" w:rsidP="005D1077">
            <w:pPr>
              <w:pBdr>
                <w:top w:val="nil"/>
                <w:left w:val="nil"/>
                <w:bottom w:val="nil"/>
                <w:right w:val="nil"/>
                <w:between w:val="nil"/>
              </w:pBdr>
              <w:ind w:left="-86" w:right="-54"/>
              <w:jc w:val="center"/>
              <w:rPr>
                <w:color w:val="000000"/>
                <w:sz w:val="22"/>
                <w:szCs w:val="22"/>
              </w:rPr>
            </w:pPr>
            <w:r w:rsidRPr="005D1077">
              <w:rPr>
                <w:color w:val="000000"/>
                <w:sz w:val="22"/>
                <w:szCs w:val="22"/>
              </w:rPr>
              <w:t>1 кор.</w:t>
            </w:r>
          </w:p>
        </w:tc>
      </w:tr>
      <w:tr w:rsidR="005D1077" w:rsidRPr="005D1077" w14:paraId="4A127A00" w14:textId="77777777" w:rsidTr="00CE2EDE">
        <w:trPr>
          <w:trHeight w:val="300"/>
        </w:trPr>
        <w:tc>
          <w:tcPr>
            <w:tcW w:w="780" w:type="pct"/>
            <w:gridSpan w:val="2"/>
          </w:tcPr>
          <w:p w14:paraId="1A660E34"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2.</w:t>
            </w:r>
          </w:p>
        </w:tc>
        <w:tc>
          <w:tcPr>
            <w:tcW w:w="1469" w:type="pct"/>
            <w:gridSpan w:val="3"/>
          </w:tcPr>
          <w:p w14:paraId="583B9D0F" w14:textId="77777777" w:rsidR="005D1077" w:rsidRPr="005D1077" w:rsidRDefault="005D1077" w:rsidP="005D1077">
            <w:pPr>
              <w:pBdr>
                <w:top w:val="nil"/>
                <w:left w:val="nil"/>
                <w:bottom w:val="nil"/>
                <w:right w:val="nil"/>
                <w:between w:val="nil"/>
              </w:pBdr>
              <w:ind w:left="-106" w:right="-28"/>
              <w:rPr>
                <w:color w:val="000000"/>
                <w:sz w:val="24"/>
                <w:szCs w:val="24"/>
              </w:rPr>
            </w:pPr>
            <w:r w:rsidRPr="005D1077">
              <w:rPr>
                <w:color w:val="000000"/>
                <w:sz w:val="24"/>
                <w:szCs w:val="24"/>
              </w:rPr>
              <w:t>Карты YST</w:t>
            </w:r>
          </w:p>
        </w:tc>
        <w:tc>
          <w:tcPr>
            <w:tcW w:w="293" w:type="pct"/>
          </w:tcPr>
          <w:p w14:paraId="02051CD3" w14:textId="77777777" w:rsidR="005D1077" w:rsidRPr="005D1077" w:rsidRDefault="005D1077" w:rsidP="005D1077">
            <w:pPr>
              <w:pBdr>
                <w:top w:val="nil"/>
                <w:left w:val="nil"/>
                <w:bottom w:val="nil"/>
                <w:right w:val="nil"/>
                <w:between w:val="nil"/>
              </w:pBdr>
              <w:ind w:left="-188" w:right="-147"/>
              <w:jc w:val="center"/>
              <w:rPr>
                <w:color w:val="000000"/>
                <w:sz w:val="24"/>
                <w:szCs w:val="24"/>
              </w:rPr>
            </w:pPr>
            <w:r w:rsidRPr="005D1077">
              <w:rPr>
                <w:color w:val="000000"/>
                <w:sz w:val="24"/>
                <w:szCs w:val="24"/>
              </w:rPr>
              <w:t>YST1</w:t>
            </w:r>
          </w:p>
        </w:tc>
        <w:tc>
          <w:tcPr>
            <w:tcW w:w="652" w:type="pct"/>
            <w:gridSpan w:val="2"/>
          </w:tcPr>
          <w:p w14:paraId="192F6C00"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ИМ.- 7.1234</w:t>
            </w:r>
          </w:p>
          <w:p w14:paraId="4B4EE8F5"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до 01.01.2016</w:t>
            </w:r>
          </w:p>
        </w:tc>
        <w:tc>
          <w:tcPr>
            <w:tcW w:w="610" w:type="pct"/>
            <w:gridSpan w:val="2"/>
          </w:tcPr>
          <w:p w14:paraId="2D4BEF3F"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АВС, США</w:t>
            </w:r>
          </w:p>
        </w:tc>
        <w:tc>
          <w:tcPr>
            <w:tcW w:w="390" w:type="pct"/>
            <w:gridSpan w:val="2"/>
          </w:tcPr>
          <w:p w14:paraId="55262179"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24 мес.</w:t>
            </w:r>
          </w:p>
        </w:tc>
        <w:tc>
          <w:tcPr>
            <w:tcW w:w="404" w:type="pct"/>
            <w:gridSpan w:val="2"/>
          </w:tcPr>
          <w:p w14:paraId="32DEF3C7"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2"/>
                <w:szCs w:val="22"/>
              </w:rPr>
              <w:t>22 кор.</w:t>
            </w:r>
          </w:p>
        </w:tc>
        <w:tc>
          <w:tcPr>
            <w:tcW w:w="402" w:type="pct"/>
          </w:tcPr>
          <w:p w14:paraId="2E3AE473" w14:textId="77777777" w:rsidR="005D1077" w:rsidRPr="005D1077" w:rsidRDefault="005D1077" w:rsidP="005D1077">
            <w:pPr>
              <w:pBdr>
                <w:top w:val="nil"/>
                <w:left w:val="nil"/>
                <w:bottom w:val="nil"/>
                <w:right w:val="nil"/>
                <w:between w:val="nil"/>
              </w:pBdr>
              <w:ind w:right="-54"/>
              <w:jc w:val="center"/>
              <w:rPr>
                <w:color w:val="000000"/>
                <w:sz w:val="22"/>
                <w:szCs w:val="22"/>
              </w:rPr>
            </w:pPr>
            <w:r w:rsidRPr="005D1077">
              <w:rPr>
                <w:color w:val="000000"/>
                <w:sz w:val="22"/>
                <w:szCs w:val="22"/>
              </w:rPr>
              <w:t xml:space="preserve">8 шт. в </w:t>
            </w:r>
          </w:p>
          <w:p w14:paraId="245ACA60" w14:textId="77777777" w:rsidR="005D1077" w:rsidRPr="005D1077" w:rsidRDefault="005D1077" w:rsidP="005D1077">
            <w:pPr>
              <w:pBdr>
                <w:top w:val="nil"/>
                <w:left w:val="nil"/>
                <w:bottom w:val="nil"/>
                <w:right w:val="nil"/>
                <w:between w:val="nil"/>
              </w:pBdr>
              <w:ind w:left="-86" w:right="-54"/>
              <w:jc w:val="center"/>
              <w:rPr>
                <w:color w:val="000000"/>
                <w:sz w:val="22"/>
                <w:szCs w:val="22"/>
              </w:rPr>
            </w:pPr>
            <w:r w:rsidRPr="005D1077">
              <w:rPr>
                <w:color w:val="000000"/>
                <w:sz w:val="22"/>
                <w:szCs w:val="22"/>
              </w:rPr>
              <w:t>1 кор.</w:t>
            </w:r>
          </w:p>
        </w:tc>
      </w:tr>
      <w:tr w:rsidR="005D1077" w:rsidRPr="005D1077" w14:paraId="28629722" w14:textId="77777777" w:rsidTr="00CE2EDE">
        <w:trPr>
          <w:trHeight w:val="320"/>
        </w:trPr>
        <w:tc>
          <w:tcPr>
            <w:tcW w:w="5000" w:type="pct"/>
            <w:gridSpan w:val="15"/>
          </w:tcPr>
          <w:p w14:paraId="41DF2386" w14:textId="77777777" w:rsidR="005D1077" w:rsidRPr="005D1077" w:rsidRDefault="005D1077" w:rsidP="005D1077">
            <w:pPr>
              <w:pBdr>
                <w:top w:val="nil"/>
                <w:left w:val="nil"/>
                <w:bottom w:val="nil"/>
                <w:right w:val="nil"/>
                <w:between w:val="nil"/>
              </w:pBdr>
              <w:rPr>
                <w:color w:val="FF0000"/>
                <w:sz w:val="24"/>
                <w:szCs w:val="24"/>
              </w:rPr>
            </w:pPr>
            <w:r w:rsidRPr="005D1077">
              <w:rPr>
                <w:b/>
                <w:color w:val="000000"/>
                <w:sz w:val="24"/>
                <w:szCs w:val="24"/>
              </w:rPr>
              <w:t xml:space="preserve">ПРИМЕР №3 заполнения формы спецификации: </w:t>
            </w:r>
            <w:r w:rsidRPr="005D1077">
              <w:rPr>
                <w:i/>
                <w:color w:val="000000"/>
                <w:sz w:val="24"/>
                <w:szCs w:val="24"/>
              </w:rPr>
              <w:t>в случае предложения участником  изделий, зарегистрированных в составе медицинского оборудования</w:t>
            </w:r>
          </w:p>
        </w:tc>
      </w:tr>
      <w:tr w:rsidR="005D1077" w:rsidRPr="005D1077" w14:paraId="6C001179" w14:textId="77777777" w:rsidTr="00CE2EDE">
        <w:trPr>
          <w:trHeight w:val="300"/>
        </w:trPr>
        <w:tc>
          <w:tcPr>
            <w:tcW w:w="780" w:type="pct"/>
            <w:gridSpan w:val="2"/>
          </w:tcPr>
          <w:p w14:paraId="694CC9D1"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1</w:t>
            </w:r>
          </w:p>
        </w:tc>
        <w:tc>
          <w:tcPr>
            <w:tcW w:w="1469" w:type="pct"/>
            <w:gridSpan w:val="3"/>
          </w:tcPr>
          <w:p w14:paraId="41E7484B" w14:textId="77777777" w:rsidR="005D1077" w:rsidRPr="005D1077" w:rsidRDefault="005D1077" w:rsidP="005D1077">
            <w:pPr>
              <w:pBdr>
                <w:top w:val="nil"/>
                <w:left w:val="nil"/>
                <w:bottom w:val="nil"/>
                <w:right w:val="nil"/>
                <w:between w:val="nil"/>
              </w:pBdr>
              <w:ind w:left="-106" w:right="-28"/>
              <w:rPr>
                <w:color w:val="000000"/>
                <w:sz w:val="24"/>
                <w:szCs w:val="24"/>
              </w:rPr>
            </w:pPr>
            <w:r w:rsidRPr="005D1077">
              <w:rPr>
                <w:b/>
                <w:color w:val="000000"/>
                <w:sz w:val="24"/>
                <w:szCs w:val="24"/>
              </w:rPr>
              <w:t>Ножницы лапароскопические (диаметр 5 мм), однократного применения, стерильные</w:t>
            </w:r>
            <w:r w:rsidRPr="005D1077">
              <w:rPr>
                <w:color w:val="000000"/>
                <w:sz w:val="24"/>
                <w:szCs w:val="24"/>
              </w:rPr>
              <w:t xml:space="preserve"> для генератора ультразвукового хирургического.</w:t>
            </w:r>
          </w:p>
        </w:tc>
        <w:tc>
          <w:tcPr>
            <w:tcW w:w="293" w:type="pct"/>
          </w:tcPr>
          <w:p w14:paraId="60CD3844" w14:textId="77777777" w:rsidR="005D1077" w:rsidRPr="005D1077" w:rsidRDefault="005D1077" w:rsidP="005D1077">
            <w:pPr>
              <w:pBdr>
                <w:top w:val="nil"/>
                <w:left w:val="nil"/>
                <w:bottom w:val="nil"/>
                <w:right w:val="nil"/>
                <w:between w:val="nil"/>
              </w:pBdr>
              <w:ind w:left="-188" w:right="-147"/>
              <w:jc w:val="center"/>
              <w:rPr>
                <w:color w:val="000000"/>
                <w:sz w:val="24"/>
                <w:szCs w:val="24"/>
              </w:rPr>
            </w:pPr>
            <w:r w:rsidRPr="005D1077">
              <w:rPr>
                <w:color w:val="000000"/>
                <w:sz w:val="24"/>
                <w:szCs w:val="24"/>
              </w:rPr>
              <w:t>0123</w:t>
            </w:r>
          </w:p>
        </w:tc>
        <w:tc>
          <w:tcPr>
            <w:tcW w:w="652" w:type="pct"/>
            <w:gridSpan w:val="2"/>
          </w:tcPr>
          <w:p w14:paraId="3BF46C6F"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ИМ.- 7.1234</w:t>
            </w:r>
          </w:p>
          <w:p w14:paraId="2AF0AF19"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до 01.01.2016</w:t>
            </w:r>
          </w:p>
          <w:p w14:paraId="6E7A2493"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p>
        </w:tc>
        <w:tc>
          <w:tcPr>
            <w:tcW w:w="610" w:type="pct"/>
            <w:gridSpan w:val="2"/>
          </w:tcPr>
          <w:p w14:paraId="5EDA1B14"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АВС, США</w:t>
            </w:r>
          </w:p>
        </w:tc>
        <w:tc>
          <w:tcPr>
            <w:tcW w:w="390" w:type="pct"/>
            <w:gridSpan w:val="2"/>
          </w:tcPr>
          <w:p w14:paraId="704DBBE2"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w:t>
            </w:r>
          </w:p>
        </w:tc>
        <w:tc>
          <w:tcPr>
            <w:tcW w:w="404" w:type="pct"/>
            <w:gridSpan w:val="2"/>
          </w:tcPr>
          <w:p w14:paraId="712DC356"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w:t>
            </w:r>
          </w:p>
        </w:tc>
        <w:tc>
          <w:tcPr>
            <w:tcW w:w="402" w:type="pct"/>
          </w:tcPr>
          <w:p w14:paraId="03ABAC5D" w14:textId="77777777" w:rsidR="005D1077" w:rsidRPr="005D1077" w:rsidRDefault="005D1077" w:rsidP="005D1077">
            <w:pPr>
              <w:pBdr>
                <w:top w:val="nil"/>
                <w:left w:val="nil"/>
                <w:bottom w:val="nil"/>
                <w:right w:val="nil"/>
                <w:between w:val="nil"/>
              </w:pBdr>
              <w:ind w:left="-86" w:right="-54"/>
              <w:jc w:val="center"/>
              <w:rPr>
                <w:color w:val="000000"/>
                <w:sz w:val="22"/>
                <w:szCs w:val="22"/>
              </w:rPr>
            </w:pPr>
            <w:r w:rsidRPr="005D1077">
              <w:rPr>
                <w:color w:val="000000"/>
                <w:sz w:val="22"/>
                <w:szCs w:val="22"/>
              </w:rPr>
              <w:t>-</w:t>
            </w:r>
          </w:p>
        </w:tc>
      </w:tr>
      <w:tr w:rsidR="005D1077" w:rsidRPr="005D1077" w14:paraId="186273C0" w14:textId="77777777" w:rsidTr="00CE2EDE">
        <w:trPr>
          <w:trHeight w:val="300"/>
        </w:trPr>
        <w:tc>
          <w:tcPr>
            <w:tcW w:w="5000" w:type="pct"/>
            <w:gridSpan w:val="15"/>
          </w:tcPr>
          <w:p w14:paraId="59AB36CE" w14:textId="77777777" w:rsidR="005D1077" w:rsidRPr="005D1077" w:rsidRDefault="005D1077" w:rsidP="005D1077">
            <w:pPr>
              <w:pBdr>
                <w:top w:val="nil"/>
                <w:left w:val="nil"/>
                <w:bottom w:val="nil"/>
                <w:right w:val="nil"/>
                <w:between w:val="nil"/>
              </w:pBdr>
              <w:rPr>
                <w:color w:val="000000"/>
                <w:sz w:val="24"/>
                <w:szCs w:val="24"/>
              </w:rPr>
            </w:pPr>
            <w:r w:rsidRPr="005D1077">
              <w:rPr>
                <w:b/>
                <w:color w:val="000000"/>
                <w:sz w:val="24"/>
                <w:szCs w:val="24"/>
              </w:rPr>
              <w:t xml:space="preserve">ПРИМЕР №4 заполнения формы спецификации: </w:t>
            </w:r>
            <w:r w:rsidRPr="005D1077">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5D1077" w:rsidRPr="005D1077" w14:paraId="620685F4" w14:textId="77777777" w:rsidTr="00CE2EDE">
        <w:trPr>
          <w:trHeight w:val="300"/>
        </w:trPr>
        <w:tc>
          <w:tcPr>
            <w:tcW w:w="780" w:type="pct"/>
            <w:gridSpan w:val="2"/>
          </w:tcPr>
          <w:p w14:paraId="13FF4A58"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1.</w:t>
            </w:r>
          </w:p>
        </w:tc>
        <w:tc>
          <w:tcPr>
            <w:tcW w:w="1469" w:type="pct"/>
            <w:gridSpan w:val="3"/>
          </w:tcPr>
          <w:p w14:paraId="43D3D149" w14:textId="77777777" w:rsidR="005D1077" w:rsidRPr="005D1077" w:rsidRDefault="005D1077" w:rsidP="005D1077">
            <w:pPr>
              <w:pBdr>
                <w:top w:val="nil"/>
                <w:left w:val="nil"/>
                <w:bottom w:val="nil"/>
                <w:right w:val="nil"/>
                <w:between w:val="nil"/>
              </w:pBdr>
              <w:ind w:left="-106" w:right="-28"/>
              <w:rPr>
                <w:color w:val="000000"/>
                <w:sz w:val="24"/>
                <w:szCs w:val="24"/>
              </w:rPr>
            </w:pPr>
            <w:r w:rsidRPr="005D1077">
              <w:rPr>
                <w:color w:val="000000"/>
                <w:sz w:val="24"/>
                <w:szCs w:val="24"/>
              </w:rPr>
              <w:t>Эндотрахеальные трубки без манжеты (размер (FG): 8)</w:t>
            </w:r>
          </w:p>
        </w:tc>
        <w:tc>
          <w:tcPr>
            <w:tcW w:w="293" w:type="pct"/>
          </w:tcPr>
          <w:p w14:paraId="3010A3A7" w14:textId="77777777" w:rsidR="005D1077" w:rsidRPr="005D1077" w:rsidRDefault="005D1077" w:rsidP="005D1077">
            <w:pPr>
              <w:pBdr>
                <w:top w:val="nil"/>
                <w:left w:val="nil"/>
                <w:bottom w:val="nil"/>
                <w:right w:val="nil"/>
                <w:between w:val="nil"/>
              </w:pBdr>
              <w:ind w:left="-188" w:right="-147"/>
              <w:jc w:val="center"/>
              <w:rPr>
                <w:color w:val="000000"/>
                <w:sz w:val="24"/>
                <w:szCs w:val="24"/>
              </w:rPr>
            </w:pPr>
            <w:r w:rsidRPr="005D1077">
              <w:rPr>
                <w:color w:val="000000"/>
                <w:sz w:val="24"/>
                <w:szCs w:val="24"/>
              </w:rPr>
              <w:t>Т-8</w:t>
            </w:r>
          </w:p>
        </w:tc>
        <w:tc>
          <w:tcPr>
            <w:tcW w:w="652" w:type="pct"/>
            <w:gridSpan w:val="2"/>
          </w:tcPr>
          <w:p w14:paraId="0963181C" w14:textId="77777777" w:rsidR="005D1077" w:rsidRPr="005D1077" w:rsidRDefault="005D1077" w:rsidP="005D1077">
            <w:pPr>
              <w:pBdr>
                <w:top w:val="nil"/>
                <w:left w:val="nil"/>
                <w:bottom w:val="nil"/>
                <w:right w:val="nil"/>
                <w:between w:val="nil"/>
              </w:pBdr>
              <w:ind w:left="-69" w:right="-99" w:hanging="7"/>
              <w:jc w:val="center"/>
              <w:rPr>
                <w:color w:val="000000"/>
                <w:sz w:val="24"/>
                <w:szCs w:val="24"/>
              </w:rPr>
            </w:pPr>
            <w:r w:rsidRPr="005D1077">
              <w:rPr>
                <w:color w:val="000000"/>
                <w:sz w:val="24"/>
                <w:szCs w:val="24"/>
              </w:rPr>
              <w:t>ИМ.- 7.1234</w:t>
            </w:r>
          </w:p>
          <w:p w14:paraId="39A0A6DD" w14:textId="77777777" w:rsidR="005D1077" w:rsidRPr="005D1077" w:rsidRDefault="005D1077" w:rsidP="005D1077">
            <w:pPr>
              <w:pBdr>
                <w:top w:val="nil"/>
                <w:left w:val="nil"/>
                <w:bottom w:val="nil"/>
                <w:right w:val="nil"/>
                <w:between w:val="nil"/>
              </w:pBdr>
              <w:ind w:left="-69" w:right="-99" w:hanging="7"/>
              <w:jc w:val="center"/>
              <w:rPr>
                <w:color w:val="000000"/>
                <w:sz w:val="24"/>
                <w:szCs w:val="24"/>
              </w:rPr>
            </w:pPr>
            <w:r w:rsidRPr="005D1077">
              <w:rPr>
                <w:color w:val="000000"/>
                <w:sz w:val="24"/>
                <w:szCs w:val="24"/>
              </w:rPr>
              <w:t>до 01.01.2016</w:t>
            </w:r>
          </w:p>
          <w:p w14:paraId="632E4B11" w14:textId="77777777" w:rsidR="005D1077" w:rsidRPr="005D1077" w:rsidRDefault="005D1077" w:rsidP="005D1077">
            <w:pPr>
              <w:pBdr>
                <w:top w:val="nil"/>
                <w:left w:val="nil"/>
                <w:bottom w:val="nil"/>
                <w:right w:val="nil"/>
                <w:between w:val="nil"/>
              </w:pBdr>
              <w:ind w:left="-69" w:right="-99" w:hanging="7"/>
              <w:jc w:val="center"/>
              <w:rPr>
                <w:color w:val="000000"/>
                <w:sz w:val="24"/>
                <w:szCs w:val="24"/>
              </w:rPr>
            </w:pPr>
            <w:r w:rsidRPr="005D1077">
              <w:rPr>
                <w:color w:val="000000"/>
                <w:sz w:val="24"/>
                <w:szCs w:val="24"/>
              </w:rPr>
              <w:t>или</w:t>
            </w:r>
          </w:p>
          <w:p w14:paraId="0202C2C4" w14:textId="77777777" w:rsidR="005D1077" w:rsidRPr="005D1077" w:rsidRDefault="005D1077" w:rsidP="005D1077">
            <w:pPr>
              <w:pBdr>
                <w:top w:val="nil"/>
                <w:left w:val="nil"/>
                <w:bottom w:val="nil"/>
                <w:right w:val="nil"/>
                <w:between w:val="nil"/>
              </w:pBdr>
              <w:ind w:left="-69" w:right="-99" w:hanging="7"/>
              <w:jc w:val="center"/>
              <w:rPr>
                <w:color w:val="000000"/>
                <w:sz w:val="24"/>
                <w:szCs w:val="24"/>
              </w:rPr>
            </w:pPr>
            <w:r w:rsidRPr="005D1077">
              <w:rPr>
                <w:color w:val="000000"/>
                <w:sz w:val="24"/>
                <w:szCs w:val="24"/>
              </w:rPr>
              <w:t>ИМ.- 7.2345</w:t>
            </w:r>
          </w:p>
          <w:p w14:paraId="3EF688C8" w14:textId="77777777" w:rsidR="005D1077" w:rsidRPr="005D1077" w:rsidRDefault="005D1077" w:rsidP="005D1077">
            <w:pPr>
              <w:pBdr>
                <w:top w:val="nil"/>
                <w:left w:val="nil"/>
                <w:bottom w:val="nil"/>
                <w:right w:val="nil"/>
                <w:between w:val="nil"/>
              </w:pBdr>
              <w:ind w:left="-69" w:right="-99" w:hanging="7"/>
              <w:jc w:val="center"/>
              <w:rPr>
                <w:color w:val="000000"/>
                <w:sz w:val="24"/>
                <w:szCs w:val="24"/>
              </w:rPr>
            </w:pPr>
            <w:r w:rsidRPr="005D1077">
              <w:rPr>
                <w:color w:val="000000"/>
                <w:sz w:val="24"/>
                <w:szCs w:val="24"/>
              </w:rPr>
              <w:t>до 01.01.2016</w:t>
            </w:r>
          </w:p>
        </w:tc>
        <w:tc>
          <w:tcPr>
            <w:tcW w:w="610" w:type="pct"/>
            <w:gridSpan w:val="2"/>
          </w:tcPr>
          <w:p w14:paraId="12EA479D"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АВС inc. (завод ABC, Испания), США</w:t>
            </w:r>
          </w:p>
          <w:p w14:paraId="40CA0C2E"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Или</w:t>
            </w:r>
          </w:p>
          <w:p w14:paraId="224218C1"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АВС inc. (завод ABC, Германия), США</w:t>
            </w:r>
          </w:p>
        </w:tc>
        <w:tc>
          <w:tcPr>
            <w:tcW w:w="390" w:type="pct"/>
            <w:gridSpan w:val="2"/>
          </w:tcPr>
          <w:p w14:paraId="5CBC67FF"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12 мес.</w:t>
            </w:r>
          </w:p>
        </w:tc>
        <w:tc>
          <w:tcPr>
            <w:tcW w:w="404" w:type="pct"/>
            <w:gridSpan w:val="2"/>
          </w:tcPr>
          <w:p w14:paraId="42EE9135"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170 шт.</w:t>
            </w:r>
          </w:p>
        </w:tc>
        <w:tc>
          <w:tcPr>
            <w:tcW w:w="402" w:type="pct"/>
          </w:tcPr>
          <w:p w14:paraId="5545637D" w14:textId="77777777" w:rsidR="005D1077" w:rsidRPr="005D1077" w:rsidRDefault="005D1077" w:rsidP="005D1077">
            <w:pPr>
              <w:pBdr>
                <w:top w:val="nil"/>
                <w:left w:val="nil"/>
                <w:bottom w:val="nil"/>
                <w:right w:val="nil"/>
                <w:between w:val="nil"/>
              </w:pBdr>
              <w:ind w:left="-86" w:right="-54"/>
              <w:jc w:val="center"/>
              <w:rPr>
                <w:color w:val="000000"/>
                <w:sz w:val="24"/>
                <w:szCs w:val="24"/>
              </w:rPr>
            </w:pPr>
            <w:r w:rsidRPr="005D1077">
              <w:rPr>
                <w:color w:val="000000"/>
                <w:sz w:val="24"/>
                <w:szCs w:val="24"/>
              </w:rPr>
              <w:t>-</w:t>
            </w:r>
          </w:p>
        </w:tc>
      </w:tr>
      <w:tr w:rsidR="005D1077" w:rsidRPr="005D1077" w14:paraId="57292C4F" w14:textId="77777777" w:rsidTr="00CE2EDE">
        <w:trPr>
          <w:trHeight w:val="300"/>
        </w:trPr>
        <w:tc>
          <w:tcPr>
            <w:tcW w:w="5000" w:type="pct"/>
            <w:gridSpan w:val="15"/>
          </w:tcPr>
          <w:p w14:paraId="2F4DCFC9" w14:textId="77777777" w:rsidR="005D1077" w:rsidRPr="005D1077" w:rsidRDefault="005D1077" w:rsidP="005D1077">
            <w:pPr>
              <w:pBdr>
                <w:top w:val="nil"/>
                <w:left w:val="nil"/>
                <w:bottom w:val="nil"/>
                <w:right w:val="nil"/>
                <w:between w:val="nil"/>
              </w:pBdr>
              <w:ind w:left="-86" w:right="-54"/>
              <w:jc w:val="center"/>
              <w:rPr>
                <w:color w:val="000000"/>
                <w:sz w:val="24"/>
                <w:szCs w:val="24"/>
              </w:rPr>
            </w:pPr>
            <w:r w:rsidRPr="005D1077">
              <w:rPr>
                <w:b/>
                <w:color w:val="000000"/>
                <w:sz w:val="24"/>
                <w:szCs w:val="24"/>
              </w:rPr>
              <w:t xml:space="preserve">ПРИМЕР №5 заполнения формы спецификации: </w:t>
            </w:r>
            <w:r w:rsidRPr="005D1077">
              <w:rPr>
                <w:i/>
                <w:color w:val="000000"/>
                <w:sz w:val="24"/>
                <w:szCs w:val="24"/>
              </w:rPr>
              <w:t>в случае предложения участником изделий из набора (согласно п.8 аукционных документов)</w:t>
            </w:r>
          </w:p>
        </w:tc>
      </w:tr>
      <w:tr w:rsidR="005D1077" w:rsidRPr="005D1077" w14:paraId="681B260D" w14:textId="77777777" w:rsidTr="00CE2EDE">
        <w:trPr>
          <w:trHeight w:val="300"/>
        </w:trPr>
        <w:tc>
          <w:tcPr>
            <w:tcW w:w="780" w:type="pct"/>
            <w:gridSpan w:val="2"/>
          </w:tcPr>
          <w:p w14:paraId="6195A7D1" w14:textId="77777777" w:rsidR="005D1077" w:rsidRPr="005D1077" w:rsidRDefault="005D1077" w:rsidP="005D1077">
            <w:pPr>
              <w:pBdr>
                <w:top w:val="nil"/>
                <w:left w:val="nil"/>
                <w:bottom w:val="nil"/>
                <w:right w:val="nil"/>
                <w:between w:val="nil"/>
              </w:pBdr>
              <w:jc w:val="center"/>
              <w:rPr>
                <w:b/>
                <w:color w:val="000000"/>
                <w:sz w:val="24"/>
                <w:szCs w:val="24"/>
              </w:rPr>
            </w:pPr>
            <w:r w:rsidRPr="005D1077">
              <w:rPr>
                <w:color w:val="000000"/>
                <w:sz w:val="24"/>
                <w:szCs w:val="24"/>
              </w:rPr>
              <w:lastRenderedPageBreak/>
              <w:t>1</w:t>
            </w:r>
          </w:p>
        </w:tc>
        <w:tc>
          <w:tcPr>
            <w:tcW w:w="1469" w:type="pct"/>
            <w:gridSpan w:val="3"/>
          </w:tcPr>
          <w:p w14:paraId="4553E3F4" w14:textId="77777777" w:rsidR="005D1077" w:rsidRPr="005D1077" w:rsidRDefault="005D1077" w:rsidP="005D1077">
            <w:pPr>
              <w:pBdr>
                <w:top w:val="nil"/>
                <w:left w:val="nil"/>
                <w:bottom w:val="nil"/>
                <w:right w:val="nil"/>
                <w:between w:val="nil"/>
              </w:pBdr>
              <w:ind w:left="-106" w:right="-28"/>
              <w:rPr>
                <w:color w:val="000000"/>
                <w:sz w:val="24"/>
                <w:szCs w:val="24"/>
              </w:rPr>
            </w:pPr>
            <w:r w:rsidRPr="005D1077">
              <w:rPr>
                <w:color w:val="000000"/>
                <w:sz w:val="24"/>
                <w:szCs w:val="24"/>
              </w:rPr>
              <w:t xml:space="preserve">Набор микрохирургических инструментов для офтальмологических операций: ножницы роговичные </w:t>
            </w:r>
            <w:r w:rsidRPr="005D1077">
              <w:rPr>
                <w:color w:val="000000"/>
                <w:sz w:val="24"/>
                <w:szCs w:val="24"/>
                <w:lang w:val="en-US"/>
              </w:rPr>
              <w:t>AA</w:t>
            </w:r>
            <w:r w:rsidRPr="005D1077">
              <w:rPr>
                <w:color w:val="000000"/>
                <w:sz w:val="24"/>
                <w:szCs w:val="24"/>
              </w:rPr>
              <w:t>-1</w:t>
            </w:r>
          </w:p>
        </w:tc>
        <w:tc>
          <w:tcPr>
            <w:tcW w:w="293" w:type="pct"/>
          </w:tcPr>
          <w:p w14:paraId="3E5CD81D" w14:textId="77777777" w:rsidR="005D1077" w:rsidRPr="005D1077" w:rsidRDefault="005D1077" w:rsidP="005D1077">
            <w:pPr>
              <w:pBdr>
                <w:top w:val="nil"/>
                <w:left w:val="nil"/>
                <w:bottom w:val="nil"/>
                <w:right w:val="nil"/>
                <w:between w:val="nil"/>
              </w:pBdr>
              <w:ind w:left="-188" w:right="-147"/>
              <w:jc w:val="center"/>
              <w:rPr>
                <w:color w:val="000000"/>
                <w:sz w:val="24"/>
                <w:szCs w:val="24"/>
                <w:lang w:val="en-US"/>
              </w:rPr>
            </w:pPr>
            <w:r w:rsidRPr="005D1077">
              <w:rPr>
                <w:color w:val="000000"/>
                <w:sz w:val="24"/>
                <w:szCs w:val="24"/>
                <w:lang w:val="en-US"/>
              </w:rPr>
              <w:t>AA-1</w:t>
            </w:r>
          </w:p>
        </w:tc>
        <w:tc>
          <w:tcPr>
            <w:tcW w:w="652" w:type="pct"/>
            <w:gridSpan w:val="2"/>
          </w:tcPr>
          <w:p w14:paraId="0ADBAD86"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ИМ.- 7.1234</w:t>
            </w:r>
          </w:p>
          <w:p w14:paraId="289CB11E"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до 01.01.2016</w:t>
            </w:r>
          </w:p>
          <w:p w14:paraId="1E4391A9" w14:textId="77777777" w:rsidR="005D1077" w:rsidRPr="005D1077" w:rsidRDefault="005D1077" w:rsidP="005D1077">
            <w:pPr>
              <w:pBdr>
                <w:top w:val="nil"/>
                <w:left w:val="nil"/>
                <w:bottom w:val="nil"/>
                <w:right w:val="nil"/>
                <w:between w:val="nil"/>
              </w:pBdr>
              <w:ind w:left="-69" w:right="-99" w:hanging="7"/>
              <w:jc w:val="center"/>
              <w:rPr>
                <w:color w:val="000000"/>
                <w:sz w:val="24"/>
                <w:szCs w:val="24"/>
              </w:rPr>
            </w:pPr>
          </w:p>
        </w:tc>
        <w:tc>
          <w:tcPr>
            <w:tcW w:w="610" w:type="pct"/>
            <w:gridSpan w:val="2"/>
          </w:tcPr>
          <w:p w14:paraId="2137B7FE"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АВС, США</w:t>
            </w:r>
          </w:p>
        </w:tc>
        <w:tc>
          <w:tcPr>
            <w:tcW w:w="390" w:type="pct"/>
            <w:gridSpan w:val="2"/>
          </w:tcPr>
          <w:p w14:paraId="719A5C91"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w:t>
            </w:r>
          </w:p>
        </w:tc>
        <w:tc>
          <w:tcPr>
            <w:tcW w:w="404" w:type="pct"/>
            <w:gridSpan w:val="2"/>
          </w:tcPr>
          <w:p w14:paraId="49DE29F3"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w:t>
            </w:r>
          </w:p>
        </w:tc>
        <w:tc>
          <w:tcPr>
            <w:tcW w:w="402" w:type="pct"/>
          </w:tcPr>
          <w:p w14:paraId="6AFC321B" w14:textId="77777777" w:rsidR="005D1077" w:rsidRPr="005D1077" w:rsidRDefault="005D1077" w:rsidP="005D1077">
            <w:pPr>
              <w:pBdr>
                <w:top w:val="nil"/>
                <w:left w:val="nil"/>
                <w:bottom w:val="nil"/>
                <w:right w:val="nil"/>
                <w:between w:val="nil"/>
              </w:pBdr>
              <w:ind w:left="-86" w:right="-54"/>
              <w:jc w:val="center"/>
              <w:rPr>
                <w:color w:val="000000"/>
                <w:sz w:val="24"/>
                <w:szCs w:val="24"/>
              </w:rPr>
            </w:pPr>
            <w:r w:rsidRPr="005D1077">
              <w:rPr>
                <w:color w:val="000000"/>
                <w:sz w:val="22"/>
                <w:szCs w:val="22"/>
              </w:rPr>
              <w:t>-</w:t>
            </w:r>
          </w:p>
        </w:tc>
      </w:tr>
    </w:tbl>
    <w:p w14:paraId="748F9E74" w14:textId="77777777" w:rsidR="005D1077" w:rsidRPr="005D1077" w:rsidRDefault="005D1077" w:rsidP="005D1077"/>
    <w:p w14:paraId="44BED142" w14:textId="77777777" w:rsidR="005D1077" w:rsidRPr="005D1077" w:rsidRDefault="005D1077" w:rsidP="005D1077">
      <w:pPr>
        <w:rPr>
          <w:color w:val="000000"/>
          <w:sz w:val="24"/>
          <w:szCs w:val="24"/>
        </w:rPr>
      </w:pPr>
      <w:r w:rsidRPr="005D1077">
        <w:rPr>
          <w:color w:val="000000"/>
          <w:sz w:val="24"/>
          <w:szCs w:val="24"/>
        </w:rPr>
        <w:t>Валюта договора: _______________________________________ (для нерезидентов РБ)</w:t>
      </w:r>
    </w:p>
    <w:p w14:paraId="676EBA66" w14:textId="77777777" w:rsidR="005D1077" w:rsidRPr="005D1077" w:rsidRDefault="005D1077" w:rsidP="005D1077">
      <w:pPr>
        <w:rPr>
          <w:sz w:val="18"/>
          <w:szCs w:val="18"/>
        </w:rPr>
      </w:pPr>
      <w:r w:rsidRPr="005D1077">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DF1CAB3" w14:textId="77777777" w:rsidR="005D1077" w:rsidRPr="005D1077" w:rsidRDefault="005D1077" w:rsidP="005D1077"/>
    <w:p w14:paraId="5FFA013A"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 xml:space="preserve">Товар </w:t>
      </w:r>
      <w:r w:rsidRPr="005D1077">
        <w:rPr>
          <w:b/>
          <w:color w:val="000000"/>
          <w:sz w:val="24"/>
          <w:szCs w:val="24"/>
          <w:u w:val="single"/>
        </w:rPr>
        <w:t>помещен/не помещен</w:t>
      </w:r>
      <w:r w:rsidRPr="005D1077">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5D1077">
        <w:rPr>
          <w:color w:val="000000"/>
        </w:rPr>
        <w:t>(оставить нужное)</w:t>
      </w:r>
      <w:r w:rsidRPr="005D1077">
        <w:rPr>
          <w:color w:val="000000"/>
          <w:sz w:val="24"/>
          <w:szCs w:val="24"/>
        </w:rPr>
        <w:t xml:space="preserve"> (</w:t>
      </w:r>
      <w:r w:rsidRPr="005D1077">
        <w:rPr>
          <w:b/>
          <w:color w:val="000000"/>
          <w:sz w:val="24"/>
          <w:szCs w:val="24"/>
        </w:rPr>
        <w:t>для нерезидентов РБ</w:t>
      </w:r>
      <w:r w:rsidRPr="005D1077">
        <w:rPr>
          <w:color w:val="000000"/>
          <w:sz w:val="24"/>
          <w:szCs w:val="24"/>
        </w:rPr>
        <w:t>)</w:t>
      </w:r>
    </w:p>
    <w:p w14:paraId="150E03DC" w14:textId="77777777" w:rsidR="005D1077" w:rsidRPr="005D1077" w:rsidRDefault="005D1077" w:rsidP="005D1077">
      <w:pPr>
        <w:pBdr>
          <w:top w:val="nil"/>
          <w:left w:val="nil"/>
          <w:bottom w:val="nil"/>
          <w:right w:val="nil"/>
          <w:between w:val="nil"/>
        </w:pBdr>
        <w:spacing w:before="60"/>
        <w:jc w:val="both"/>
        <w:rPr>
          <w:i/>
          <w:color w:val="000000"/>
        </w:rPr>
      </w:pPr>
      <w:r w:rsidRPr="005D1077">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55B6D714" w14:textId="77777777" w:rsidR="005D1077" w:rsidRPr="005D1077" w:rsidRDefault="005D1077" w:rsidP="005D1077"/>
    <w:p w14:paraId="6265F108" w14:textId="77777777" w:rsidR="005D1077" w:rsidRPr="005D1077" w:rsidRDefault="005D1077" w:rsidP="005D1077">
      <w:pPr>
        <w:pBdr>
          <w:top w:val="nil"/>
          <w:left w:val="nil"/>
          <w:bottom w:val="nil"/>
          <w:right w:val="nil"/>
          <w:between w:val="nil"/>
        </w:pBdr>
        <w:jc w:val="both"/>
        <w:rPr>
          <w:color w:val="000000"/>
          <w:sz w:val="24"/>
          <w:szCs w:val="24"/>
        </w:rPr>
      </w:pPr>
      <w:r w:rsidRPr="005D1077">
        <w:rPr>
          <w:b/>
          <w:color w:val="000000"/>
          <w:sz w:val="24"/>
          <w:szCs w:val="24"/>
        </w:rPr>
        <w:t>Страна ввоза/отгрузки товара</w:t>
      </w:r>
      <w:r w:rsidRPr="005D1077">
        <w:rPr>
          <w:color w:val="000000"/>
          <w:sz w:val="24"/>
          <w:szCs w:val="24"/>
        </w:rPr>
        <w:t xml:space="preserve">   ________________________________________________________________________(</w:t>
      </w:r>
      <w:r w:rsidRPr="005D1077">
        <w:rPr>
          <w:b/>
          <w:color w:val="000000"/>
          <w:sz w:val="24"/>
          <w:szCs w:val="24"/>
        </w:rPr>
        <w:t>для нерезидентов РБ</w:t>
      </w:r>
      <w:r w:rsidRPr="005D1077">
        <w:rPr>
          <w:color w:val="000000"/>
          <w:sz w:val="24"/>
          <w:szCs w:val="24"/>
        </w:rPr>
        <w:t>)</w:t>
      </w:r>
    </w:p>
    <w:p w14:paraId="7BDCA6C8" w14:textId="77777777" w:rsidR="005D1077" w:rsidRPr="005D1077" w:rsidRDefault="005D1077" w:rsidP="005D1077">
      <w:pPr>
        <w:pBdr>
          <w:top w:val="nil"/>
          <w:left w:val="nil"/>
          <w:bottom w:val="nil"/>
          <w:right w:val="nil"/>
          <w:between w:val="nil"/>
        </w:pBdr>
        <w:jc w:val="center"/>
        <w:rPr>
          <w:color w:val="000000"/>
          <w:sz w:val="18"/>
          <w:szCs w:val="18"/>
        </w:rPr>
      </w:pPr>
      <w:r w:rsidRPr="005D1077">
        <w:rPr>
          <w:color w:val="000000"/>
          <w:sz w:val="18"/>
          <w:szCs w:val="18"/>
        </w:rPr>
        <w:t>(указать страну, с территории которой будет ввезен товар в Республику Беларусь или отгружен)</w:t>
      </w:r>
    </w:p>
    <w:p w14:paraId="5AF72F8E" w14:textId="77777777" w:rsidR="005D1077" w:rsidRPr="005D1077" w:rsidRDefault="005D1077" w:rsidP="005D1077">
      <w:pPr>
        <w:pBdr>
          <w:top w:val="nil"/>
          <w:left w:val="nil"/>
          <w:bottom w:val="nil"/>
          <w:right w:val="nil"/>
          <w:between w:val="nil"/>
        </w:pBdr>
        <w:spacing w:before="60"/>
        <w:ind w:left="567"/>
        <w:jc w:val="both"/>
        <w:rPr>
          <w:i/>
          <w:color w:val="000000"/>
        </w:rPr>
      </w:pPr>
      <w:r w:rsidRPr="005D1077">
        <w:rPr>
          <w:b/>
          <w:i/>
        </w:rPr>
        <w:t>Страна</w:t>
      </w:r>
      <w:r w:rsidRPr="005D1077">
        <w:rPr>
          <w:b/>
          <w:i/>
          <w:color w:val="000000"/>
        </w:rPr>
        <w:t xml:space="preserve"> ввоза</w:t>
      </w:r>
      <w:r w:rsidRPr="005D1077">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5D1077">
        <w:rPr>
          <w:b/>
          <w:i/>
          <w:color w:val="000000"/>
        </w:rPr>
        <w:t>Страна отгрузки</w:t>
      </w:r>
      <w:r w:rsidRPr="005D1077">
        <w:rPr>
          <w:i/>
          <w:color w:val="000000"/>
        </w:rPr>
        <w:t xml:space="preserve"> указывается для товаров, поставляемых с территории Республики Беларусь (нерезидентами Республики Беларусь)</w:t>
      </w:r>
    </w:p>
    <w:p w14:paraId="57E83FD0" w14:textId="77777777" w:rsidR="005D1077" w:rsidRPr="005D1077" w:rsidRDefault="005D1077" w:rsidP="005D1077">
      <w:pPr>
        <w:pBdr>
          <w:top w:val="nil"/>
          <w:left w:val="nil"/>
          <w:bottom w:val="nil"/>
          <w:right w:val="nil"/>
          <w:between w:val="nil"/>
        </w:pBdr>
        <w:spacing w:before="60"/>
        <w:jc w:val="both"/>
        <w:rPr>
          <w:i/>
          <w:color w:val="000000"/>
        </w:rPr>
      </w:pPr>
    </w:p>
    <w:p w14:paraId="03E4F79E" w14:textId="77777777" w:rsidR="005D1077" w:rsidRPr="005D1077" w:rsidRDefault="005D1077" w:rsidP="005D1077">
      <w:pPr>
        <w:pBdr>
          <w:top w:val="nil"/>
          <w:left w:val="nil"/>
          <w:bottom w:val="nil"/>
          <w:right w:val="nil"/>
          <w:between w:val="nil"/>
        </w:pBdr>
        <w:spacing w:before="120"/>
        <w:jc w:val="both"/>
        <w:rPr>
          <w:color w:val="000000"/>
          <w:sz w:val="24"/>
          <w:szCs w:val="24"/>
        </w:rPr>
      </w:pPr>
      <w:r w:rsidRPr="005D1077">
        <w:rPr>
          <w:color w:val="000000"/>
          <w:sz w:val="24"/>
          <w:szCs w:val="24"/>
        </w:rPr>
        <w:t xml:space="preserve">Сроки поставки и условия поставки, оплаты: </w:t>
      </w:r>
      <w:r w:rsidRPr="005D1077">
        <w:rPr>
          <w:b/>
          <w:color w:val="000000"/>
          <w:sz w:val="24"/>
          <w:szCs w:val="24"/>
        </w:rPr>
        <w:t>оставить</w:t>
      </w:r>
      <w:r w:rsidRPr="005D1077">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5D1077">
        <w:rPr>
          <w:b/>
          <w:color w:val="000000"/>
          <w:sz w:val="24"/>
          <w:szCs w:val="24"/>
        </w:rPr>
        <w:t xml:space="preserve"> не может быть изменено  и  (или)  дополнено участником</w:t>
      </w:r>
      <w:r w:rsidRPr="005D1077">
        <w:rPr>
          <w:color w:val="000000"/>
          <w:sz w:val="24"/>
          <w:szCs w:val="24"/>
        </w:rPr>
        <w:t>:</w:t>
      </w:r>
    </w:p>
    <w:p w14:paraId="01FC0ED7" w14:textId="77777777" w:rsidR="005D1077" w:rsidRPr="005D1077" w:rsidRDefault="005D1077" w:rsidP="005D1077">
      <w:pPr>
        <w:pBdr>
          <w:top w:val="nil"/>
          <w:left w:val="nil"/>
          <w:bottom w:val="nil"/>
          <w:right w:val="nil"/>
          <w:between w:val="nil"/>
        </w:pBdr>
        <w:ind w:firstLine="709"/>
        <w:jc w:val="both"/>
        <w:rPr>
          <w:color w:val="000000"/>
          <w:sz w:val="24"/>
          <w:szCs w:val="24"/>
        </w:rPr>
      </w:pPr>
      <w:r w:rsidRPr="005D1077">
        <w:rPr>
          <w:b/>
          <w:color w:val="000000"/>
          <w:sz w:val="24"/>
          <w:szCs w:val="24"/>
        </w:rPr>
        <w:t>для резидентов Республики Беларусь:</w:t>
      </w:r>
    </w:p>
    <w:p w14:paraId="3DD2088D" w14:textId="2361A9CA" w:rsidR="005D1077" w:rsidRPr="005D1077" w:rsidRDefault="005D1077" w:rsidP="005D1077">
      <w:pPr>
        <w:pBdr>
          <w:top w:val="nil"/>
          <w:left w:val="nil"/>
          <w:bottom w:val="nil"/>
          <w:right w:val="nil"/>
          <w:between w:val="nil"/>
        </w:pBdr>
        <w:ind w:firstLine="709"/>
        <w:jc w:val="both"/>
        <w:rPr>
          <w:color w:val="000000"/>
          <w:sz w:val="24"/>
          <w:szCs w:val="24"/>
        </w:rPr>
      </w:pPr>
      <w:r w:rsidRPr="005D1077">
        <w:rPr>
          <w:color w:val="000000"/>
          <w:sz w:val="24"/>
          <w:szCs w:val="24"/>
        </w:rPr>
        <w:t xml:space="preserve">в течение _____(не более </w:t>
      </w:r>
      <w:r w:rsidR="00EB4A08">
        <w:rPr>
          <w:color w:val="000000"/>
          <w:sz w:val="24"/>
          <w:szCs w:val="24"/>
        </w:rPr>
        <w:t>6</w:t>
      </w:r>
      <w:r w:rsidRPr="005D1077">
        <w:rPr>
          <w:color w:val="000000"/>
          <w:sz w:val="24"/>
          <w:szCs w:val="24"/>
        </w:rPr>
        <w:t>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3D9ED6C7" w14:textId="77777777" w:rsidR="005D1077" w:rsidRPr="005D1077" w:rsidRDefault="005D1077" w:rsidP="005D1077"/>
    <w:p w14:paraId="11A25AB3" w14:textId="77777777" w:rsidR="005D1077" w:rsidRPr="005D1077" w:rsidRDefault="005D1077" w:rsidP="005D1077">
      <w:pPr>
        <w:pBdr>
          <w:top w:val="nil"/>
          <w:left w:val="nil"/>
          <w:bottom w:val="nil"/>
          <w:right w:val="nil"/>
          <w:between w:val="nil"/>
        </w:pBdr>
        <w:ind w:firstLine="709"/>
        <w:jc w:val="both"/>
        <w:rPr>
          <w:color w:val="000000"/>
          <w:sz w:val="24"/>
          <w:szCs w:val="24"/>
        </w:rPr>
      </w:pPr>
      <w:r w:rsidRPr="005D1077">
        <w:rPr>
          <w:b/>
          <w:color w:val="000000"/>
          <w:sz w:val="24"/>
          <w:szCs w:val="24"/>
        </w:rPr>
        <w:t>для нерезидентов Республики Беларусь:</w:t>
      </w:r>
    </w:p>
    <w:p w14:paraId="1C7E46AB" w14:textId="3E07B98C" w:rsidR="005D1077" w:rsidRPr="005D1077" w:rsidRDefault="005D1077" w:rsidP="005D1077">
      <w:pPr>
        <w:pBdr>
          <w:top w:val="nil"/>
          <w:left w:val="nil"/>
          <w:bottom w:val="nil"/>
          <w:right w:val="nil"/>
          <w:between w:val="nil"/>
        </w:pBdr>
        <w:ind w:firstLine="709"/>
        <w:jc w:val="both"/>
        <w:rPr>
          <w:color w:val="000000"/>
          <w:sz w:val="24"/>
          <w:szCs w:val="24"/>
        </w:rPr>
      </w:pPr>
      <w:r w:rsidRPr="005D1077">
        <w:rPr>
          <w:color w:val="000000"/>
          <w:sz w:val="24"/>
          <w:szCs w:val="24"/>
        </w:rPr>
        <w:t xml:space="preserve">в течение _____(не более </w:t>
      </w:r>
      <w:r w:rsidR="00CC2F50">
        <w:rPr>
          <w:color w:val="000000"/>
          <w:sz w:val="24"/>
          <w:szCs w:val="24"/>
        </w:rPr>
        <w:t>6</w:t>
      </w:r>
      <w:r w:rsidRPr="005D1077">
        <w:rPr>
          <w:color w:val="000000"/>
          <w:sz w:val="24"/>
          <w:szCs w:val="24"/>
        </w:rPr>
        <w:t>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3369C618" w14:textId="77777777" w:rsidR="005D1077" w:rsidRPr="005D1077" w:rsidRDefault="005D1077" w:rsidP="005D1077">
      <w:pPr>
        <w:pBdr>
          <w:top w:val="nil"/>
          <w:left w:val="nil"/>
          <w:bottom w:val="nil"/>
          <w:right w:val="nil"/>
          <w:between w:val="nil"/>
        </w:pBdr>
        <w:spacing w:before="60"/>
        <w:rPr>
          <w:color w:val="000000"/>
          <w:sz w:val="24"/>
          <w:szCs w:val="24"/>
        </w:rPr>
      </w:pPr>
    </w:p>
    <w:p w14:paraId="7BE1547E" w14:textId="77777777" w:rsidR="005D1077" w:rsidRPr="005D1077" w:rsidRDefault="005D1077" w:rsidP="005D1077">
      <w:pPr>
        <w:pBdr>
          <w:top w:val="nil"/>
          <w:left w:val="nil"/>
          <w:bottom w:val="nil"/>
          <w:right w:val="nil"/>
          <w:between w:val="nil"/>
        </w:pBdr>
        <w:spacing w:before="60"/>
        <w:rPr>
          <w:color w:val="000000"/>
          <w:sz w:val="24"/>
          <w:szCs w:val="24"/>
        </w:rPr>
      </w:pPr>
      <w:r w:rsidRPr="005D1077">
        <w:rPr>
          <w:color w:val="000000"/>
          <w:sz w:val="24"/>
          <w:szCs w:val="24"/>
        </w:rPr>
        <w:t>Срок годности и (или) стерильности на дату поставки: ___________________________________________________</w:t>
      </w:r>
    </w:p>
    <w:p w14:paraId="0E735472" w14:textId="77777777" w:rsidR="005D1077" w:rsidRPr="005D1077" w:rsidRDefault="005D1077" w:rsidP="005D1077">
      <w:pPr>
        <w:pBdr>
          <w:top w:val="nil"/>
          <w:left w:val="nil"/>
          <w:bottom w:val="nil"/>
          <w:right w:val="nil"/>
          <w:between w:val="nil"/>
        </w:pBdr>
        <w:spacing w:before="60"/>
        <w:rPr>
          <w:color w:val="000000"/>
          <w:sz w:val="18"/>
          <w:szCs w:val="18"/>
        </w:rPr>
      </w:pPr>
      <w:r w:rsidRPr="005D1077">
        <w:rPr>
          <w:color w:val="000000"/>
          <w:sz w:val="18"/>
          <w:szCs w:val="18"/>
        </w:rPr>
        <w:t xml:space="preserve">                                                                                                                             (указать срок  соответствующий пунктом 13.4настоящих аукционных документов)</w:t>
      </w:r>
    </w:p>
    <w:p w14:paraId="797B57D3" w14:textId="77777777" w:rsidR="005D1077" w:rsidRPr="005D1077" w:rsidRDefault="005D1077" w:rsidP="005D1077"/>
    <w:p w14:paraId="0BE5459F" w14:textId="77777777" w:rsidR="005D1077" w:rsidRPr="005D1077" w:rsidRDefault="005D1077" w:rsidP="005D1077"/>
    <w:p w14:paraId="75ACA3EC" w14:textId="77777777" w:rsidR="005D1077" w:rsidRPr="005D1077" w:rsidRDefault="005D1077" w:rsidP="005D1077">
      <w:pPr>
        <w:pBdr>
          <w:top w:val="nil"/>
          <w:left w:val="nil"/>
          <w:bottom w:val="nil"/>
          <w:right w:val="nil"/>
          <w:between w:val="nil"/>
        </w:pBdr>
        <w:jc w:val="both"/>
        <w:rPr>
          <w:color w:val="000000"/>
        </w:rPr>
        <w:sectPr w:rsidR="005D1077" w:rsidRPr="005D1077" w:rsidSect="001D08A5">
          <w:headerReference w:type="even" r:id="rId26"/>
          <w:footerReference w:type="even" r:id="rId27"/>
          <w:footerReference w:type="default" r:id="rId28"/>
          <w:headerReference w:type="first" r:id="rId29"/>
          <w:footerReference w:type="first" r:id="rId30"/>
          <w:pgSz w:w="16838" w:h="11906" w:orient="landscape" w:code="9"/>
          <w:pgMar w:top="1134" w:right="851" w:bottom="567" w:left="851" w:header="709" w:footer="590" w:gutter="0"/>
          <w:cols w:space="720"/>
          <w:docGrid w:linePitch="272"/>
        </w:sectPr>
      </w:pPr>
      <w:r w:rsidRPr="005D1077">
        <w:rPr>
          <w:sz w:val="24"/>
          <w:szCs w:val="24"/>
          <w:lang w:val="en-US" w:eastAsia="x-none"/>
        </w:rPr>
        <w:t>C</w:t>
      </w:r>
      <w:r w:rsidRPr="005D1077">
        <w:rPr>
          <w:sz w:val="24"/>
          <w:szCs w:val="24"/>
          <w:lang w:val="x-none" w:eastAsia="x-none"/>
        </w:rPr>
        <w:t xml:space="preserve">рок действия предложения: согласно требованиям аукционных документов </w:t>
      </w:r>
      <w:r w:rsidRPr="005D1077">
        <w:rPr>
          <w:sz w:val="24"/>
          <w:szCs w:val="24"/>
          <w:lang w:eastAsia="x-none"/>
        </w:rPr>
        <w:t xml:space="preserve"> (</w:t>
      </w:r>
      <w:r w:rsidRPr="005D1077">
        <w:rPr>
          <w:b/>
          <w:sz w:val="24"/>
          <w:szCs w:val="24"/>
          <w:lang w:eastAsia="x-none"/>
        </w:rPr>
        <w:t>данное</w:t>
      </w:r>
      <w:r w:rsidRPr="005D1077">
        <w:rPr>
          <w:sz w:val="24"/>
          <w:szCs w:val="24"/>
          <w:lang w:eastAsia="x-none"/>
        </w:rPr>
        <w:t xml:space="preserve"> </w:t>
      </w:r>
      <w:r w:rsidRPr="005D1077">
        <w:rPr>
          <w:b/>
          <w:sz w:val="24"/>
          <w:szCs w:val="24"/>
          <w:lang w:eastAsia="x-none"/>
        </w:rPr>
        <w:t>условие не может быть изменено участником!</w:t>
      </w:r>
      <w:r w:rsidRPr="005D1077">
        <w:rPr>
          <w:sz w:val="24"/>
          <w:szCs w:val="24"/>
          <w:lang w:eastAsia="x-none"/>
        </w:rPr>
        <w:t>)</w:t>
      </w:r>
    </w:p>
    <w:p w14:paraId="7B1999A7" w14:textId="77777777" w:rsidR="005D1077" w:rsidRPr="005D1077" w:rsidRDefault="005D1077" w:rsidP="005D1077">
      <w:pPr>
        <w:pBdr>
          <w:top w:val="nil"/>
          <w:left w:val="nil"/>
          <w:bottom w:val="nil"/>
          <w:right w:val="nil"/>
          <w:between w:val="nil"/>
        </w:pBdr>
        <w:ind w:left="6096"/>
        <w:jc w:val="center"/>
        <w:outlineLvl w:val="0"/>
        <w:rPr>
          <w:b/>
          <w:sz w:val="24"/>
          <w:szCs w:val="24"/>
        </w:rPr>
      </w:pPr>
      <w:r w:rsidRPr="005D1077">
        <w:rPr>
          <w:b/>
          <w:sz w:val="24"/>
          <w:szCs w:val="24"/>
        </w:rPr>
        <w:lastRenderedPageBreak/>
        <w:t>Приложение 3</w:t>
      </w:r>
    </w:p>
    <w:p w14:paraId="2028A4DD" w14:textId="77777777" w:rsidR="005D1077" w:rsidRPr="005D1077" w:rsidRDefault="005D1077" w:rsidP="005D1077">
      <w:pPr>
        <w:ind w:left="7371"/>
        <w:rPr>
          <w:sz w:val="24"/>
          <w:szCs w:val="24"/>
        </w:rPr>
      </w:pPr>
      <w:r w:rsidRPr="005D1077">
        <w:rPr>
          <w:sz w:val="24"/>
          <w:szCs w:val="24"/>
        </w:rPr>
        <w:t>к аукционным документам</w:t>
      </w:r>
    </w:p>
    <w:p w14:paraId="52497C3D" w14:textId="77777777" w:rsidR="005D1077" w:rsidRPr="005D1077" w:rsidRDefault="005D1077" w:rsidP="005D1077">
      <w:pPr>
        <w:rPr>
          <w:sz w:val="24"/>
          <w:szCs w:val="24"/>
        </w:rPr>
      </w:pPr>
    </w:p>
    <w:p w14:paraId="683014B6" w14:textId="77777777" w:rsidR="005D1077" w:rsidRPr="005D1077" w:rsidRDefault="005D1077" w:rsidP="005D1077">
      <w:pPr>
        <w:rPr>
          <w:sz w:val="24"/>
          <w:szCs w:val="24"/>
        </w:rPr>
      </w:pPr>
    </w:p>
    <w:p w14:paraId="1797812E" w14:textId="77777777" w:rsidR="005D1077" w:rsidRPr="005D1077" w:rsidRDefault="005D1077" w:rsidP="005D1077">
      <w:pPr>
        <w:rPr>
          <w:sz w:val="24"/>
          <w:szCs w:val="24"/>
        </w:rPr>
      </w:pPr>
    </w:p>
    <w:p w14:paraId="2A438D3E" w14:textId="77777777" w:rsidR="005D1077" w:rsidRPr="005D1077" w:rsidRDefault="005D1077" w:rsidP="005D1077">
      <w:pPr>
        <w:ind w:firstLine="540"/>
        <w:jc w:val="center"/>
        <w:rPr>
          <w:b/>
          <w:sz w:val="24"/>
          <w:szCs w:val="24"/>
        </w:rPr>
      </w:pPr>
      <w:r w:rsidRPr="005D1077">
        <w:rPr>
          <w:b/>
          <w:color w:val="000000"/>
          <w:sz w:val="28"/>
          <w:szCs w:val="28"/>
        </w:rPr>
        <w:t xml:space="preserve">Формула расчета ставки участника - нерезидента </w:t>
      </w:r>
    </w:p>
    <w:p w14:paraId="7C8E3A98" w14:textId="77777777" w:rsidR="005D1077" w:rsidRPr="005D1077" w:rsidRDefault="005D1077" w:rsidP="005D1077">
      <w:pPr>
        <w:ind w:firstLine="540"/>
        <w:jc w:val="center"/>
        <w:rPr>
          <w:b/>
          <w:sz w:val="24"/>
          <w:szCs w:val="24"/>
        </w:rPr>
      </w:pPr>
      <w:r w:rsidRPr="005D1077">
        <w:rPr>
          <w:b/>
          <w:color w:val="000000"/>
          <w:sz w:val="28"/>
          <w:szCs w:val="28"/>
        </w:rPr>
        <w:t xml:space="preserve">и цены договора с участником - нерезидентом </w:t>
      </w:r>
    </w:p>
    <w:p w14:paraId="776AC676" w14:textId="77777777" w:rsidR="005D1077" w:rsidRPr="005D1077" w:rsidRDefault="005D1077" w:rsidP="005D1077">
      <w:pPr>
        <w:rPr>
          <w:sz w:val="24"/>
          <w:szCs w:val="24"/>
        </w:rPr>
      </w:pPr>
    </w:p>
    <w:p w14:paraId="564C96C6" w14:textId="77777777" w:rsidR="005D1077" w:rsidRPr="005D1077" w:rsidRDefault="005D1077" w:rsidP="005D1077">
      <w:pPr>
        <w:rPr>
          <w:sz w:val="24"/>
          <w:szCs w:val="24"/>
        </w:rPr>
      </w:pPr>
    </w:p>
    <w:p w14:paraId="53411826" w14:textId="77777777" w:rsidR="005D1077" w:rsidRPr="005D1077" w:rsidRDefault="005D1077" w:rsidP="005D1077">
      <w:pPr>
        <w:ind w:firstLine="540"/>
        <w:jc w:val="both"/>
        <w:rPr>
          <w:sz w:val="24"/>
          <w:szCs w:val="24"/>
        </w:rPr>
      </w:pPr>
      <w:r w:rsidRPr="005D1077">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3484B11" w14:textId="77777777" w:rsidR="005D1077" w:rsidRPr="005D1077" w:rsidRDefault="005D1077" w:rsidP="005D1077">
      <w:pPr>
        <w:rPr>
          <w:sz w:val="24"/>
          <w:szCs w:val="24"/>
        </w:rPr>
      </w:pPr>
    </w:p>
    <w:p w14:paraId="077475D0" w14:textId="77777777" w:rsidR="005D1077" w:rsidRPr="005D1077" w:rsidRDefault="005D1077" w:rsidP="005D1077">
      <w:pPr>
        <w:ind w:firstLine="708"/>
        <w:jc w:val="both"/>
        <w:rPr>
          <w:sz w:val="24"/>
          <w:szCs w:val="24"/>
        </w:rPr>
      </w:pPr>
      <w:r w:rsidRPr="005D1077">
        <w:rPr>
          <w:sz w:val="24"/>
          <w:szCs w:val="24"/>
        </w:rPr>
        <w:t>Сп=Ск +Тп + Тсб + НДС</w:t>
      </w:r>
    </w:p>
    <w:p w14:paraId="19D86D9B" w14:textId="77777777" w:rsidR="005D1077" w:rsidRPr="005D1077" w:rsidRDefault="005D1077" w:rsidP="005D1077">
      <w:pPr>
        <w:ind w:firstLine="708"/>
        <w:jc w:val="both"/>
        <w:rPr>
          <w:sz w:val="24"/>
          <w:szCs w:val="24"/>
        </w:rPr>
      </w:pPr>
    </w:p>
    <w:p w14:paraId="1EF190E5" w14:textId="77777777" w:rsidR="005D1077" w:rsidRPr="005D1077" w:rsidRDefault="005D1077" w:rsidP="005D1077">
      <w:pPr>
        <w:ind w:firstLine="708"/>
        <w:jc w:val="both"/>
        <w:rPr>
          <w:sz w:val="24"/>
          <w:szCs w:val="24"/>
        </w:rPr>
      </w:pPr>
      <w:r w:rsidRPr="005D1077">
        <w:rPr>
          <w:sz w:val="24"/>
          <w:szCs w:val="24"/>
        </w:rPr>
        <w:t>Сп- цена предложения;</w:t>
      </w:r>
    </w:p>
    <w:p w14:paraId="34505142" w14:textId="77777777" w:rsidR="005D1077" w:rsidRPr="005D1077" w:rsidRDefault="005D1077" w:rsidP="005D1077">
      <w:pPr>
        <w:ind w:firstLine="708"/>
        <w:jc w:val="both"/>
        <w:rPr>
          <w:sz w:val="24"/>
          <w:szCs w:val="24"/>
        </w:rPr>
      </w:pPr>
      <w:r w:rsidRPr="005D1077">
        <w:rPr>
          <w:sz w:val="24"/>
          <w:szCs w:val="24"/>
        </w:rPr>
        <w:t xml:space="preserve">Ск – контрактная цена на условиях поставки DAP – пункт таможенного оформления, включая страховку, перевалку, доставку и пр. расходов; </w:t>
      </w:r>
    </w:p>
    <w:p w14:paraId="084A2BAE" w14:textId="77777777" w:rsidR="005D1077" w:rsidRPr="005D1077" w:rsidRDefault="005D1077" w:rsidP="005D1077">
      <w:pPr>
        <w:ind w:firstLine="708"/>
        <w:jc w:val="both"/>
        <w:rPr>
          <w:sz w:val="24"/>
          <w:szCs w:val="24"/>
        </w:rPr>
      </w:pPr>
      <w:r w:rsidRPr="005D1077">
        <w:rPr>
          <w:sz w:val="24"/>
          <w:szCs w:val="24"/>
        </w:rPr>
        <w:t>Тп – таможенная пошлина;</w:t>
      </w:r>
    </w:p>
    <w:p w14:paraId="207A741D" w14:textId="77777777" w:rsidR="005D1077" w:rsidRPr="005D1077" w:rsidRDefault="005D1077" w:rsidP="005D1077">
      <w:pPr>
        <w:ind w:firstLine="708"/>
        <w:jc w:val="both"/>
        <w:rPr>
          <w:sz w:val="24"/>
          <w:szCs w:val="24"/>
        </w:rPr>
      </w:pPr>
      <w:r w:rsidRPr="005D1077">
        <w:rPr>
          <w:sz w:val="24"/>
          <w:szCs w:val="24"/>
        </w:rPr>
        <w:t>Тсб – таможенный сбор за совершение таможенных операций;</w:t>
      </w:r>
    </w:p>
    <w:p w14:paraId="14C539B8" w14:textId="77777777" w:rsidR="005D1077" w:rsidRPr="005D1077" w:rsidRDefault="005D1077" w:rsidP="005D1077">
      <w:pPr>
        <w:ind w:firstLine="708"/>
        <w:jc w:val="both"/>
        <w:rPr>
          <w:sz w:val="24"/>
          <w:szCs w:val="24"/>
        </w:rPr>
      </w:pPr>
      <w:r w:rsidRPr="005D1077">
        <w:rPr>
          <w:sz w:val="24"/>
          <w:szCs w:val="24"/>
        </w:rPr>
        <w:t>НДС – налог на добавленную стоимость (10%).</w:t>
      </w:r>
    </w:p>
    <w:p w14:paraId="6D43F403" w14:textId="77777777" w:rsidR="005D1077" w:rsidRPr="005D1077" w:rsidRDefault="005D1077" w:rsidP="005D1077">
      <w:pPr>
        <w:ind w:firstLine="708"/>
        <w:jc w:val="both"/>
        <w:rPr>
          <w:sz w:val="24"/>
          <w:szCs w:val="24"/>
        </w:rPr>
      </w:pPr>
    </w:p>
    <w:p w14:paraId="62F50712" w14:textId="77777777" w:rsidR="005D1077" w:rsidRPr="005D1077" w:rsidRDefault="005D1077" w:rsidP="005D1077">
      <w:pPr>
        <w:ind w:firstLine="708"/>
        <w:jc w:val="both"/>
        <w:rPr>
          <w:sz w:val="24"/>
          <w:szCs w:val="24"/>
        </w:rPr>
      </w:pPr>
      <w:r w:rsidRPr="005D1077">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6D1D1607" w14:textId="77777777" w:rsidR="005D1077" w:rsidRPr="005D1077" w:rsidRDefault="005D1077" w:rsidP="005D1077">
      <w:pPr>
        <w:ind w:firstLine="540"/>
        <w:jc w:val="both"/>
        <w:rPr>
          <w:sz w:val="24"/>
          <w:szCs w:val="24"/>
        </w:rPr>
      </w:pPr>
      <w:r w:rsidRPr="005D1077">
        <w:rPr>
          <w:b/>
          <w:bCs/>
          <w:color w:val="000000"/>
          <w:sz w:val="24"/>
          <w:szCs w:val="24"/>
        </w:rPr>
        <w:t>Таможенная пошлина</w:t>
      </w:r>
      <w:r w:rsidRPr="005D1077">
        <w:rPr>
          <w:color w:val="000000"/>
          <w:sz w:val="24"/>
          <w:szCs w:val="24"/>
        </w:rPr>
        <w:t xml:space="preserve"> (ТП) рассчитывается на каждую позицию спецификации по формуле:</w:t>
      </w:r>
    </w:p>
    <w:p w14:paraId="0FE2F83E" w14:textId="77777777" w:rsidR="005D1077" w:rsidRPr="005D1077" w:rsidRDefault="005D1077" w:rsidP="005D1077">
      <w:pPr>
        <w:ind w:firstLine="540"/>
        <w:jc w:val="both"/>
        <w:rPr>
          <w:sz w:val="24"/>
          <w:szCs w:val="24"/>
        </w:rPr>
      </w:pPr>
      <w:r w:rsidRPr="005D1077">
        <w:rPr>
          <w:color w:val="000000"/>
          <w:sz w:val="24"/>
          <w:szCs w:val="24"/>
        </w:rPr>
        <w:t>Тп = Ск*tа/100</w:t>
      </w:r>
    </w:p>
    <w:p w14:paraId="115A1301" w14:textId="77777777" w:rsidR="005D1077" w:rsidRPr="005D1077" w:rsidRDefault="005D1077" w:rsidP="005D1077">
      <w:pPr>
        <w:rPr>
          <w:sz w:val="24"/>
          <w:szCs w:val="24"/>
        </w:rPr>
      </w:pPr>
    </w:p>
    <w:p w14:paraId="4797D4D8" w14:textId="77777777" w:rsidR="005D1077" w:rsidRPr="005D1077" w:rsidRDefault="005D1077" w:rsidP="005D1077">
      <w:pPr>
        <w:ind w:firstLine="540"/>
        <w:jc w:val="both"/>
        <w:rPr>
          <w:sz w:val="24"/>
          <w:szCs w:val="24"/>
        </w:rPr>
      </w:pPr>
      <w:r w:rsidRPr="005D1077">
        <w:rPr>
          <w:color w:val="000000"/>
          <w:sz w:val="24"/>
          <w:szCs w:val="24"/>
        </w:rPr>
        <w:t xml:space="preserve">tа –ставка таможенной пошлины, % - определяется в соответствии решениями Совета Евразийской экономической комиссии </w:t>
      </w:r>
    </w:p>
    <w:p w14:paraId="26CD4740" w14:textId="77777777" w:rsidR="005D1077" w:rsidRPr="005D1077" w:rsidRDefault="005D1077" w:rsidP="005D1077">
      <w:pPr>
        <w:ind w:firstLine="540"/>
        <w:jc w:val="both"/>
        <w:rPr>
          <w:sz w:val="24"/>
          <w:szCs w:val="24"/>
        </w:rPr>
      </w:pPr>
      <w:r w:rsidRPr="005D1077">
        <w:rPr>
          <w:b/>
          <w:bCs/>
          <w:color w:val="000000"/>
          <w:sz w:val="24"/>
          <w:szCs w:val="24"/>
        </w:rPr>
        <w:t>Налог на добавленную стоимость (НДС)</w:t>
      </w:r>
      <w:r w:rsidRPr="005D1077">
        <w:rPr>
          <w:color w:val="000000"/>
          <w:sz w:val="24"/>
          <w:szCs w:val="24"/>
        </w:rPr>
        <w:t xml:space="preserve"> (с учетом условного размера   в процентах %) рассчитывается на каждую позицию по формуле </w:t>
      </w:r>
    </w:p>
    <w:p w14:paraId="2C33217E" w14:textId="77777777" w:rsidR="005D1077" w:rsidRPr="005D1077" w:rsidRDefault="005D1077" w:rsidP="005D1077">
      <w:pPr>
        <w:ind w:firstLine="540"/>
        <w:jc w:val="center"/>
        <w:rPr>
          <w:sz w:val="24"/>
          <w:szCs w:val="24"/>
        </w:rPr>
      </w:pPr>
      <w:r w:rsidRPr="005D1077">
        <w:rPr>
          <w:color w:val="000000"/>
          <w:sz w:val="24"/>
          <w:szCs w:val="24"/>
        </w:rPr>
        <w:t>НДС = (Ск + Тп)*НДС/100</w:t>
      </w:r>
    </w:p>
    <w:p w14:paraId="40989DF0" w14:textId="77777777" w:rsidR="005D1077" w:rsidRPr="005D1077" w:rsidRDefault="005D1077" w:rsidP="005D1077">
      <w:pPr>
        <w:rPr>
          <w:sz w:val="24"/>
          <w:szCs w:val="24"/>
        </w:rPr>
      </w:pPr>
    </w:p>
    <w:p w14:paraId="39EFDEBF" w14:textId="77777777" w:rsidR="005D1077" w:rsidRPr="005D1077" w:rsidRDefault="005D1077" w:rsidP="005D1077">
      <w:pPr>
        <w:ind w:firstLine="600"/>
        <w:jc w:val="both"/>
        <w:rPr>
          <w:color w:val="000000"/>
          <w:sz w:val="24"/>
          <w:szCs w:val="24"/>
        </w:rPr>
      </w:pPr>
      <w:r w:rsidRPr="005D1077">
        <w:rPr>
          <w:b/>
          <w:bCs/>
          <w:color w:val="000000"/>
          <w:sz w:val="24"/>
          <w:szCs w:val="24"/>
        </w:rPr>
        <w:t>Таможенный сбор за совершение таможенных операций (Тсб)</w:t>
      </w:r>
      <w:r w:rsidRPr="005D1077">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42412811" w14:textId="77777777" w:rsidR="005D1077" w:rsidRPr="005D1077" w:rsidRDefault="005D1077" w:rsidP="005D1077">
      <w:pPr>
        <w:rPr>
          <w:sz w:val="24"/>
          <w:szCs w:val="24"/>
        </w:rPr>
      </w:pPr>
    </w:p>
    <w:p w14:paraId="58AAF67B" w14:textId="77777777" w:rsidR="005D1077" w:rsidRPr="005D1077" w:rsidRDefault="005D1077" w:rsidP="005D1077">
      <w:pPr>
        <w:ind w:firstLine="540"/>
        <w:rPr>
          <w:sz w:val="24"/>
          <w:szCs w:val="24"/>
        </w:rPr>
      </w:pPr>
      <w:r w:rsidRPr="005D1077">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31BEB283" w14:textId="77777777" w:rsidR="005D1077" w:rsidRPr="005D1077" w:rsidRDefault="005D1077" w:rsidP="005D1077">
      <w:pPr>
        <w:rPr>
          <w:sz w:val="24"/>
          <w:szCs w:val="24"/>
        </w:rPr>
      </w:pPr>
    </w:p>
    <w:p w14:paraId="7BD31FA8" w14:textId="77777777" w:rsidR="005D1077" w:rsidRPr="005D1077" w:rsidRDefault="005D1077" w:rsidP="005D1077">
      <w:pPr>
        <w:ind w:firstLine="540"/>
        <w:jc w:val="both"/>
        <w:rPr>
          <w:sz w:val="24"/>
          <w:szCs w:val="24"/>
        </w:rPr>
      </w:pPr>
      <w:r w:rsidRPr="005D1077">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D726897" w14:textId="77777777" w:rsidR="005D1077" w:rsidRPr="005D1077" w:rsidRDefault="005D1077" w:rsidP="005D1077">
      <w:pPr>
        <w:rPr>
          <w:sz w:val="24"/>
          <w:szCs w:val="24"/>
        </w:rPr>
      </w:pPr>
    </w:p>
    <w:p w14:paraId="59234CBC" w14:textId="77777777" w:rsidR="005D1077" w:rsidRPr="005D1077" w:rsidRDefault="005D1077" w:rsidP="005D1077">
      <w:pPr>
        <w:ind w:firstLine="540"/>
        <w:jc w:val="both"/>
        <w:rPr>
          <w:sz w:val="24"/>
          <w:szCs w:val="24"/>
        </w:rPr>
      </w:pPr>
      <w:r w:rsidRPr="005D1077">
        <w:rPr>
          <w:color w:val="000000"/>
          <w:sz w:val="24"/>
          <w:szCs w:val="24"/>
        </w:rPr>
        <w:t>Сп=Ск + НДС</w:t>
      </w:r>
    </w:p>
    <w:p w14:paraId="3A43A715" w14:textId="77777777" w:rsidR="005D1077" w:rsidRPr="005D1077" w:rsidRDefault="005D1077" w:rsidP="005D1077">
      <w:pPr>
        <w:rPr>
          <w:sz w:val="24"/>
          <w:szCs w:val="24"/>
        </w:rPr>
      </w:pPr>
    </w:p>
    <w:p w14:paraId="506DA1DA" w14:textId="77777777" w:rsidR="005D1077" w:rsidRPr="005D1077" w:rsidRDefault="005D1077" w:rsidP="005D1077">
      <w:pPr>
        <w:ind w:firstLine="540"/>
        <w:jc w:val="both"/>
        <w:rPr>
          <w:sz w:val="24"/>
          <w:szCs w:val="24"/>
        </w:rPr>
      </w:pPr>
      <w:r w:rsidRPr="005D1077">
        <w:rPr>
          <w:color w:val="000000"/>
          <w:sz w:val="24"/>
          <w:szCs w:val="24"/>
        </w:rPr>
        <w:t>Сп- цена предложения;</w:t>
      </w:r>
    </w:p>
    <w:p w14:paraId="18E6FE24" w14:textId="77777777" w:rsidR="005D1077" w:rsidRPr="005D1077" w:rsidRDefault="005D1077" w:rsidP="005D1077">
      <w:pPr>
        <w:ind w:firstLine="540"/>
        <w:jc w:val="both"/>
        <w:rPr>
          <w:sz w:val="24"/>
          <w:szCs w:val="24"/>
        </w:rPr>
      </w:pPr>
      <w:r w:rsidRPr="005D1077">
        <w:rPr>
          <w:color w:val="000000"/>
          <w:sz w:val="24"/>
          <w:szCs w:val="24"/>
        </w:rPr>
        <w:lastRenderedPageBreak/>
        <w:t xml:space="preserve">Ск – контрактная цена на условиях поставки DAP – пункт таможенного оформления, включая страховку, перевалку, доставку и пр. расходов; </w:t>
      </w:r>
    </w:p>
    <w:p w14:paraId="70B06BAA" w14:textId="77777777" w:rsidR="005D1077" w:rsidRPr="005D1077" w:rsidRDefault="005D1077" w:rsidP="005D1077">
      <w:pPr>
        <w:ind w:firstLine="540"/>
        <w:jc w:val="both"/>
        <w:rPr>
          <w:sz w:val="24"/>
          <w:szCs w:val="24"/>
        </w:rPr>
      </w:pPr>
      <w:r w:rsidRPr="005D1077">
        <w:rPr>
          <w:color w:val="000000"/>
          <w:sz w:val="24"/>
          <w:szCs w:val="24"/>
        </w:rPr>
        <w:t>НДС – налог на добавленную стоимость.</w:t>
      </w:r>
    </w:p>
    <w:p w14:paraId="3B1F48A0" w14:textId="77777777" w:rsidR="005D1077" w:rsidRPr="005D1077" w:rsidRDefault="005D1077" w:rsidP="005D1077">
      <w:pPr>
        <w:rPr>
          <w:sz w:val="24"/>
          <w:szCs w:val="24"/>
        </w:rPr>
      </w:pPr>
    </w:p>
    <w:p w14:paraId="3A32034F" w14:textId="77777777" w:rsidR="005D1077" w:rsidRPr="005D1077" w:rsidRDefault="005D1077" w:rsidP="005D1077">
      <w:pPr>
        <w:ind w:firstLine="540"/>
        <w:jc w:val="both"/>
        <w:rPr>
          <w:sz w:val="24"/>
          <w:szCs w:val="24"/>
        </w:rPr>
      </w:pPr>
      <w:r w:rsidRPr="005D1077">
        <w:rPr>
          <w:b/>
          <w:bCs/>
          <w:color w:val="000000"/>
          <w:sz w:val="24"/>
          <w:szCs w:val="24"/>
        </w:rPr>
        <w:t>Налог на добавленную стоимость (НДС)</w:t>
      </w:r>
      <w:r w:rsidRPr="005D1077">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2BB5B7BB" w14:textId="77777777" w:rsidR="005D1077" w:rsidRPr="005D1077" w:rsidRDefault="005D1077" w:rsidP="005D1077">
      <w:pPr>
        <w:rPr>
          <w:sz w:val="24"/>
          <w:szCs w:val="24"/>
        </w:rPr>
      </w:pPr>
    </w:p>
    <w:p w14:paraId="75564617" w14:textId="77777777" w:rsidR="005D1077" w:rsidRPr="005D1077" w:rsidRDefault="005D1077" w:rsidP="005D1077">
      <w:pPr>
        <w:ind w:firstLine="540"/>
        <w:jc w:val="center"/>
        <w:rPr>
          <w:sz w:val="24"/>
          <w:szCs w:val="24"/>
        </w:rPr>
      </w:pPr>
      <w:r w:rsidRPr="005D1077">
        <w:rPr>
          <w:color w:val="000000"/>
          <w:sz w:val="24"/>
          <w:szCs w:val="24"/>
        </w:rPr>
        <w:t>НДС = Ск *НДС/100</w:t>
      </w:r>
    </w:p>
    <w:p w14:paraId="09CBD34D" w14:textId="77777777" w:rsidR="005D1077" w:rsidRPr="005D1077" w:rsidRDefault="005D1077" w:rsidP="005D1077">
      <w:pPr>
        <w:rPr>
          <w:sz w:val="24"/>
          <w:szCs w:val="24"/>
        </w:rPr>
      </w:pPr>
    </w:p>
    <w:p w14:paraId="6B75D6A9" w14:textId="77777777" w:rsidR="005D1077" w:rsidRPr="005D1077" w:rsidRDefault="005D1077" w:rsidP="005D1077">
      <w:pPr>
        <w:ind w:firstLine="540"/>
        <w:jc w:val="both"/>
        <w:rPr>
          <w:sz w:val="24"/>
          <w:szCs w:val="24"/>
        </w:rPr>
      </w:pPr>
      <w:r w:rsidRPr="005D1077">
        <w:rPr>
          <w:color w:val="000000"/>
          <w:sz w:val="24"/>
          <w:szCs w:val="24"/>
        </w:rPr>
        <w:t>Начальная цена аукциона – это предельная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22B8F93F" w14:textId="77777777" w:rsidR="005D1077" w:rsidRPr="005D1077" w:rsidRDefault="005D1077" w:rsidP="005D1077">
      <w:pPr>
        <w:spacing w:after="240"/>
        <w:rPr>
          <w:sz w:val="24"/>
          <w:szCs w:val="24"/>
        </w:rPr>
      </w:pPr>
    </w:p>
    <w:p w14:paraId="2D3EB670" w14:textId="77777777" w:rsidR="005D1077" w:rsidRPr="005D1077" w:rsidRDefault="005D1077" w:rsidP="005D1077">
      <w:pPr>
        <w:ind w:firstLine="540"/>
        <w:jc w:val="both"/>
        <w:rPr>
          <w:sz w:val="24"/>
          <w:szCs w:val="24"/>
        </w:rPr>
      </w:pPr>
      <w:r w:rsidRPr="005D1077">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59E9A447" w14:textId="77777777" w:rsidR="005D1077" w:rsidRPr="005D1077" w:rsidRDefault="005D1077" w:rsidP="005D1077">
      <w:pPr>
        <w:ind w:firstLine="540"/>
        <w:jc w:val="both"/>
        <w:rPr>
          <w:sz w:val="24"/>
          <w:szCs w:val="24"/>
        </w:rPr>
      </w:pPr>
    </w:p>
    <w:p w14:paraId="73501D78" w14:textId="77777777" w:rsidR="005D1077" w:rsidRPr="005D1077" w:rsidRDefault="005D1077" w:rsidP="005D1077">
      <w:pPr>
        <w:rPr>
          <w:b/>
          <w:color w:val="000000"/>
          <w:sz w:val="24"/>
          <w:szCs w:val="24"/>
        </w:rPr>
      </w:pPr>
      <w:r w:rsidRPr="005D1077">
        <w:rPr>
          <w:b/>
          <w:color w:val="000000"/>
          <w:sz w:val="24"/>
          <w:szCs w:val="24"/>
        </w:rPr>
        <w:br w:type="page"/>
      </w:r>
    </w:p>
    <w:p w14:paraId="63877117" w14:textId="77777777" w:rsidR="005D1077" w:rsidRPr="005D1077" w:rsidRDefault="005D1077" w:rsidP="005D1077">
      <w:pPr>
        <w:pBdr>
          <w:top w:val="nil"/>
          <w:left w:val="nil"/>
          <w:bottom w:val="nil"/>
          <w:right w:val="nil"/>
          <w:between w:val="nil"/>
        </w:pBdr>
        <w:ind w:left="6096"/>
        <w:jc w:val="center"/>
        <w:outlineLvl w:val="0"/>
        <w:rPr>
          <w:b/>
          <w:sz w:val="24"/>
          <w:szCs w:val="24"/>
        </w:rPr>
      </w:pPr>
      <w:r w:rsidRPr="005D1077">
        <w:rPr>
          <w:b/>
          <w:sz w:val="24"/>
          <w:szCs w:val="24"/>
        </w:rPr>
        <w:lastRenderedPageBreak/>
        <w:t>Приложение 4</w:t>
      </w:r>
    </w:p>
    <w:p w14:paraId="5E0A59CB" w14:textId="77777777" w:rsidR="005D1077" w:rsidRPr="005D1077" w:rsidRDefault="005D1077" w:rsidP="005D1077">
      <w:pPr>
        <w:ind w:left="7371"/>
        <w:rPr>
          <w:sz w:val="24"/>
          <w:szCs w:val="24"/>
        </w:rPr>
      </w:pPr>
      <w:r w:rsidRPr="005D1077">
        <w:rPr>
          <w:sz w:val="24"/>
          <w:szCs w:val="24"/>
        </w:rPr>
        <w:t>к аукционным документам</w:t>
      </w:r>
    </w:p>
    <w:p w14:paraId="4E23A3CD" w14:textId="77777777" w:rsidR="005D1077" w:rsidRPr="005D1077" w:rsidRDefault="005D1077" w:rsidP="005D1077">
      <w:pPr>
        <w:rPr>
          <w:sz w:val="24"/>
          <w:szCs w:val="24"/>
        </w:rPr>
      </w:pPr>
    </w:p>
    <w:p w14:paraId="484FCE42" w14:textId="77777777" w:rsidR="005D1077" w:rsidRPr="005D1077" w:rsidRDefault="005D1077" w:rsidP="005D1077">
      <w:pPr>
        <w:rPr>
          <w:sz w:val="24"/>
          <w:szCs w:val="24"/>
        </w:rPr>
      </w:pPr>
    </w:p>
    <w:p w14:paraId="38A88B33" w14:textId="77777777" w:rsidR="005D1077" w:rsidRPr="005D1077" w:rsidRDefault="005D1077" w:rsidP="005D1077">
      <w:pPr>
        <w:rPr>
          <w:sz w:val="24"/>
          <w:szCs w:val="24"/>
        </w:rPr>
      </w:pPr>
    </w:p>
    <w:p w14:paraId="34F0F979" w14:textId="77777777" w:rsidR="005D1077" w:rsidRPr="005D1077" w:rsidRDefault="005D1077" w:rsidP="005D1077">
      <w:pPr>
        <w:rPr>
          <w:sz w:val="24"/>
          <w:szCs w:val="24"/>
        </w:rPr>
      </w:pPr>
    </w:p>
    <w:p w14:paraId="1B9F578C" w14:textId="77777777" w:rsidR="005D1077" w:rsidRPr="005D1077" w:rsidRDefault="005D1077" w:rsidP="005D1077">
      <w:pPr>
        <w:rPr>
          <w:sz w:val="24"/>
          <w:szCs w:val="24"/>
        </w:rPr>
      </w:pPr>
    </w:p>
    <w:p w14:paraId="4AEE5F5D" w14:textId="77777777" w:rsidR="005D1077" w:rsidRPr="005D1077" w:rsidRDefault="005D1077" w:rsidP="005D1077">
      <w:pPr>
        <w:rPr>
          <w:sz w:val="24"/>
          <w:szCs w:val="24"/>
        </w:rPr>
      </w:pPr>
    </w:p>
    <w:p w14:paraId="35CD53E5" w14:textId="77777777" w:rsidR="005D1077" w:rsidRPr="005D1077" w:rsidRDefault="005D1077" w:rsidP="005D1077">
      <w:pPr>
        <w:jc w:val="center"/>
        <w:rPr>
          <w:b/>
          <w:sz w:val="24"/>
          <w:szCs w:val="24"/>
        </w:rPr>
      </w:pPr>
      <w:r w:rsidRPr="005D1077">
        <w:rPr>
          <w:b/>
          <w:sz w:val="24"/>
          <w:szCs w:val="24"/>
        </w:rPr>
        <w:t>ОБЯЗАТЕЛЬСТВО</w:t>
      </w:r>
    </w:p>
    <w:p w14:paraId="21183B41" w14:textId="77777777" w:rsidR="005D1077" w:rsidRPr="005D1077" w:rsidRDefault="005D1077" w:rsidP="005D1077">
      <w:pPr>
        <w:rPr>
          <w:sz w:val="24"/>
          <w:szCs w:val="24"/>
        </w:rPr>
      </w:pPr>
    </w:p>
    <w:p w14:paraId="39A5F5E5" w14:textId="77777777" w:rsidR="005D1077" w:rsidRPr="005D1077" w:rsidRDefault="005D1077" w:rsidP="005D1077">
      <w:pPr>
        <w:pBdr>
          <w:top w:val="nil"/>
          <w:left w:val="nil"/>
          <w:bottom w:val="nil"/>
          <w:right w:val="nil"/>
          <w:between w:val="nil"/>
        </w:pBdr>
        <w:ind w:firstLine="708"/>
        <w:jc w:val="both"/>
        <w:rPr>
          <w:sz w:val="24"/>
          <w:szCs w:val="24"/>
        </w:rPr>
      </w:pPr>
      <w:r w:rsidRPr="005D1077">
        <w:rPr>
          <w:sz w:val="24"/>
          <w:szCs w:val="24"/>
        </w:rPr>
        <w:t>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по лоту №____ процедуры государственной закупки AU________________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2ED71E65" w14:textId="77777777" w:rsidR="005D1077" w:rsidRPr="005D1077" w:rsidRDefault="005D1077" w:rsidP="005D1077">
      <w:pPr>
        <w:pBdr>
          <w:top w:val="nil"/>
          <w:left w:val="nil"/>
          <w:bottom w:val="nil"/>
          <w:right w:val="nil"/>
          <w:between w:val="nil"/>
        </w:pBdr>
        <w:ind w:firstLine="708"/>
        <w:jc w:val="both"/>
        <w:rPr>
          <w:sz w:val="24"/>
          <w:szCs w:val="24"/>
        </w:rPr>
      </w:pPr>
    </w:p>
    <w:p w14:paraId="0DB5D81E" w14:textId="77777777" w:rsidR="005D1077" w:rsidRPr="005D1077" w:rsidRDefault="005D1077" w:rsidP="005D1077">
      <w:pPr>
        <w:keepNext/>
        <w:keepLines/>
        <w:pBdr>
          <w:top w:val="nil"/>
          <w:left w:val="nil"/>
          <w:bottom w:val="nil"/>
          <w:right w:val="nil"/>
          <w:between w:val="nil"/>
        </w:pBdr>
        <w:ind w:firstLine="6237"/>
        <w:rPr>
          <w:color w:val="000000"/>
          <w:sz w:val="24"/>
          <w:szCs w:val="24"/>
        </w:rPr>
      </w:pPr>
      <w:r w:rsidRPr="005D1077">
        <w:br w:type="page"/>
      </w:r>
    </w:p>
    <w:p w14:paraId="1430BF0F" w14:textId="77777777" w:rsidR="005D1077" w:rsidRPr="005D1077" w:rsidRDefault="005D1077" w:rsidP="005D1077">
      <w:pPr>
        <w:pBdr>
          <w:top w:val="nil"/>
          <w:left w:val="nil"/>
          <w:bottom w:val="nil"/>
          <w:right w:val="nil"/>
          <w:between w:val="nil"/>
        </w:pBdr>
        <w:ind w:left="7371"/>
        <w:outlineLvl w:val="0"/>
        <w:rPr>
          <w:b/>
          <w:sz w:val="24"/>
          <w:szCs w:val="24"/>
        </w:rPr>
      </w:pPr>
      <w:r w:rsidRPr="005D1077">
        <w:rPr>
          <w:b/>
          <w:sz w:val="24"/>
          <w:szCs w:val="24"/>
        </w:rPr>
        <w:lastRenderedPageBreak/>
        <w:t>Приложение 5</w:t>
      </w:r>
    </w:p>
    <w:p w14:paraId="2D1E52DB" w14:textId="77777777" w:rsidR="005D1077" w:rsidRPr="005D1077" w:rsidRDefault="005D1077" w:rsidP="005D1077">
      <w:pPr>
        <w:ind w:left="7371"/>
        <w:rPr>
          <w:sz w:val="24"/>
          <w:szCs w:val="24"/>
        </w:rPr>
      </w:pPr>
      <w:r w:rsidRPr="005D1077">
        <w:rPr>
          <w:sz w:val="24"/>
          <w:szCs w:val="24"/>
        </w:rPr>
        <w:t>к аукционным документам</w:t>
      </w:r>
    </w:p>
    <w:p w14:paraId="7F5D5C11" w14:textId="77777777" w:rsidR="005D1077" w:rsidRPr="005D1077" w:rsidRDefault="005D1077" w:rsidP="005D1077">
      <w:pPr>
        <w:pBdr>
          <w:top w:val="nil"/>
          <w:left w:val="nil"/>
          <w:bottom w:val="nil"/>
          <w:right w:val="nil"/>
          <w:between w:val="nil"/>
        </w:pBdr>
        <w:spacing w:after="200" w:line="276" w:lineRule="auto"/>
        <w:jc w:val="center"/>
        <w:rPr>
          <w:color w:val="000000"/>
          <w:sz w:val="24"/>
          <w:szCs w:val="24"/>
        </w:rPr>
      </w:pPr>
    </w:p>
    <w:p w14:paraId="3BA20770" w14:textId="77777777" w:rsidR="005D1077" w:rsidRPr="005D1077" w:rsidRDefault="005D1077" w:rsidP="005D1077">
      <w:pPr>
        <w:pBdr>
          <w:top w:val="nil"/>
          <w:left w:val="nil"/>
          <w:bottom w:val="nil"/>
          <w:right w:val="nil"/>
          <w:between w:val="nil"/>
        </w:pBdr>
        <w:spacing w:after="200" w:line="276" w:lineRule="auto"/>
        <w:jc w:val="center"/>
        <w:rPr>
          <w:color w:val="000000"/>
          <w:sz w:val="24"/>
          <w:szCs w:val="24"/>
        </w:rPr>
      </w:pPr>
      <w:r w:rsidRPr="005D1077">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20438EA" w14:textId="77777777" w:rsidR="005D1077" w:rsidRPr="005D1077" w:rsidRDefault="005D1077" w:rsidP="005D1077">
      <w:pPr>
        <w:pBdr>
          <w:top w:val="nil"/>
          <w:left w:val="nil"/>
          <w:bottom w:val="nil"/>
          <w:right w:val="nil"/>
          <w:between w:val="nil"/>
        </w:pBdr>
        <w:spacing w:after="200" w:line="276" w:lineRule="auto"/>
        <w:jc w:val="center"/>
        <w:rPr>
          <w:color w:val="000000"/>
          <w:sz w:val="24"/>
          <w:szCs w:val="24"/>
        </w:rPr>
      </w:pPr>
    </w:p>
    <w:p w14:paraId="07085210" w14:textId="77777777" w:rsidR="005D1077" w:rsidRPr="005D1077" w:rsidRDefault="005D1077" w:rsidP="005D1077">
      <w:pPr>
        <w:pBdr>
          <w:top w:val="nil"/>
          <w:left w:val="nil"/>
          <w:bottom w:val="nil"/>
          <w:right w:val="nil"/>
          <w:between w:val="nil"/>
        </w:pBdr>
        <w:tabs>
          <w:tab w:val="left" w:pos="7371"/>
        </w:tabs>
        <w:spacing w:after="120" w:line="276" w:lineRule="auto"/>
        <w:rPr>
          <w:color w:val="000000"/>
          <w:sz w:val="24"/>
          <w:szCs w:val="24"/>
        </w:rPr>
      </w:pPr>
      <w:r w:rsidRPr="005D1077">
        <w:rPr>
          <w:color w:val="000000"/>
          <w:sz w:val="24"/>
          <w:szCs w:val="24"/>
        </w:rPr>
        <w:t>Номер процедуры: _______    лот №____                                                   Стр._____ из ______</w:t>
      </w:r>
    </w:p>
    <w:p w14:paraId="6540D640" w14:textId="77777777" w:rsidR="005D1077" w:rsidRPr="005D1077" w:rsidRDefault="005D1077" w:rsidP="005D1077">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5D1077" w:rsidRPr="005D1077" w14:paraId="2D2CBF99"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03683610"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FEEAB00"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222F8C4"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Соответствует/</w:t>
            </w:r>
          </w:p>
          <w:p w14:paraId="62AE41E8"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52233ECA"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5D1077" w:rsidRPr="005D1077" w14:paraId="4B60C5EA"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28BF1FDC"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4735F524"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7C0A4515"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3109431F"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4*</w:t>
            </w:r>
          </w:p>
        </w:tc>
      </w:tr>
      <w:tr w:rsidR="005D1077" w:rsidRPr="005D1077" w14:paraId="36EA80E8" w14:textId="77777777" w:rsidTr="00CE2EDE">
        <w:tc>
          <w:tcPr>
            <w:tcW w:w="9571" w:type="dxa"/>
            <w:gridSpan w:val="4"/>
            <w:tcBorders>
              <w:top w:val="single" w:sz="4" w:space="0" w:color="000000"/>
              <w:left w:val="single" w:sz="4" w:space="0" w:color="000000"/>
              <w:bottom w:val="single" w:sz="4" w:space="0" w:color="000000"/>
              <w:right w:val="single" w:sz="4" w:space="0" w:color="000000"/>
            </w:tcBorders>
          </w:tcPr>
          <w:p w14:paraId="5A95910D" w14:textId="77777777" w:rsidR="005D1077" w:rsidRPr="005D1077" w:rsidRDefault="005D1077" w:rsidP="005D1077">
            <w:pPr>
              <w:rPr>
                <w:b/>
                <w:color w:val="000000"/>
                <w:sz w:val="24"/>
                <w:szCs w:val="24"/>
              </w:rPr>
            </w:pPr>
            <w:r w:rsidRPr="005D1077">
              <w:rPr>
                <w:b/>
                <w:sz w:val="24"/>
                <w:szCs w:val="24"/>
              </w:rPr>
              <w:t>Состав (комплектация)**:</w:t>
            </w:r>
          </w:p>
        </w:tc>
      </w:tr>
      <w:tr w:rsidR="005D1077" w:rsidRPr="005D1077" w14:paraId="4CB9DC26"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5D600E4F" w14:textId="77777777" w:rsidR="005D1077" w:rsidRPr="005D1077" w:rsidRDefault="005D1077" w:rsidP="005D1077">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911D839" w14:textId="77777777" w:rsidR="005D1077" w:rsidRPr="005D1077" w:rsidRDefault="005D1077" w:rsidP="005D1077">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CA0CF49" w14:textId="77777777" w:rsidR="005D1077" w:rsidRPr="005D1077" w:rsidRDefault="005D1077" w:rsidP="005D1077">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03CEF6C" w14:textId="77777777" w:rsidR="005D1077" w:rsidRPr="005D1077" w:rsidRDefault="005D1077" w:rsidP="005D1077">
            <w:pPr>
              <w:pBdr>
                <w:top w:val="nil"/>
                <w:left w:val="nil"/>
                <w:bottom w:val="nil"/>
                <w:right w:val="nil"/>
                <w:between w:val="nil"/>
              </w:pBdr>
              <w:jc w:val="center"/>
              <w:rPr>
                <w:color w:val="000000"/>
                <w:sz w:val="24"/>
                <w:szCs w:val="24"/>
              </w:rPr>
            </w:pPr>
          </w:p>
        </w:tc>
      </w:tr>
      <w:tr w:rsidR="005D1077" w:rsidRPr="005D1077" w14:paraId="135AE981"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113F7673" w14:textId="77777777" w:rsidR="005D1077" w:rsidRPr="005D1077" w:rsidRDefault="005D1077" w:rsidP="005D1077">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AAFC8AF" w14:textId="77777777" w:rsidR="005D1077" w:rsidRPr="005D1077" w:rsidRDefault="005D1077" w:rsidP="005D1077">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4B2B02C" w14:textId="77777777" w:rsidR="005D1077" w:rsidRPr="005D1077" w:rsidRDefault="005D1077" w:rsidP="005D1077">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61D7694" w14:textId="77777777" w:rsidR="005D1077" w:rsidRPr="005D1077" w:rsidRDefault="005D1077" w:rsidP="005D1077">
            <w:pPr>
              <w:jc w:val="center"/>
              <w:rPr>
                <w:sz w:val="24"/>
                <w:szCs w:val="24"/>
              </w:rPr>
            </w:pPr>
          </w:p>
        </w:tc>
      </w:tr>
      <w:tr w:rsidR="005D1077" w:rsidRPr="005D1077" w14:paraId="283FF0A3"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21BCB642" w14:textId="77777777" w:rsidR="005D1077" w:rsidRPr="005D1077" w:rsidRDefault="005D1077" w:rsidP="005D1077">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FA8C4E3" w14:textId="77777777" w:rsidR="005D1077" w:rsidRPr="005D1077" w:rsidRDefault="005D1077" w:rsidP="005D1077">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8961A2B" w14:textId="77777777" w:rsidR="005D1077" w:rsidRPr="005D1077" w:rsidRDefault="005D1077" w:rsidP="005D1077">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176DE6D" w14:textId="77777777" w:rsidR="005D1077" w:rsidRPr="005D1077" w:rsidRDefault="005D1077" w:rsidP="005D1077">
            <w:pPr>
              <w:jc w:val="center"/>
              <w:rPr>
                <w:sz w:val="24"/>
                <w:szCs w:val="24"/>
              </w:rPr>
            </w:pPr>
          </w:p>
        </w:tc>
      </w:tr>
      <w:tr w:rsidR="005D1077" w:rsidRPr="005D1077" w14:paraId="5CEEF81F" w14:textId="77777777" w:rsidTr="00CE2EDE">
        <w:tc>
          <w:tcPr>
            <w:tcW w:w="9571" w:type="dxa"/>
            <w:gridSpan w:val="4"/>
            <w:tcBorders>
              <w:top w:val="single" w:sz="4" w:space="0" w:color="000000"/>
              <w:left w:val="single" w:sz="4" w:space="0" w:color="000000"/>
              <w:bottom w:val="single" w:sz="4" w:space="0" w:color="000000"/>
              <w:right w:val="single" w:sz="4" w:space="0" w:color="000000"/>
            </w:tcBorders>
          </w:tcPr>
          <w:p w14:paraId="37FF6C6A" w14:textId="77777777" w:rsidR="005D1077" w:rsidRPr="005D1077" w:rsidRDefault="005D1077" w:rsidP="005D1077">
            <w:pPr>
              <w:rPr>
                <w:b/>
                <w:sz w:val="24"/>
                <w:szCs w:val="24"/>
              </w:rPr>
            </w:pPr>
            <w:r w:rsidRPr="005D1077">
              <w:rPr>
                <w:b/>
                <w:sz w:val="24"/>
                <w:szCs w:val="24"/>
              </w:rPr>
              <w:t>Технические характеристики:</w:t>
            </w:r>
          </w:p>
        </w:tc>
      </w:tr>
      <w:tr w:rsidR="005D1077" w:rsidRPr="005D1077" w14:paraId="7147528C"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56B1A064" w14:textId="77777777" w:rsidR="005D1077" w:rsidRPr="005D1077" w:rsidRDefault="005D1077" w:rsidP="005D1077">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7630214" w14:textId="77777777" w:rsidR="005D1077" w:rsidRPr="005D1077" w:rsidRDefault="005D1077" w:rsidP="005D1077">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2C53ACBB" w14:textId="77777777" w:rsidR="005D1077" w:rsidRPr="005D1077" w:rsidRDefault="005D1077" w:rsidP="005D1077">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1165854" w14:textId="77777777" w:rsidR="005D1077" w:rsidRPr="005D1077" w:rsidRDefault="005D1077" w:rsidP="005D1077">
            <w:pPr>
              <w:jc w:val="center"/>
              <w:rPr>
                <w:sz w:val="24"/>
                <w:szCs w:val="24"/>
              </w:rPr>
            </w:pPr>
          </w:p>
        </w:tc>
      </w:tr>
      <w:tr w:rsidR="005D1077" w:rsidRPr="005D1077" w14:paraId="6D02A7AD"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5836C25D" w14:textId="77777777" w:rsidR="005D1077" w:rsidRPr="005D1077" w:rsidRDefault="005D1077" w:rsidP="005D1077">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7CB4D37" w14:textId="77777777" w:rsidR="005D1077" w:rsidRPr="005D1077" w:rsidRDefault="005D1077" w:rsidP="005D1077">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D5E123E" w14:textId="77777777" w:rsidR="005D1077" w:rsidRPr="005D1077" w:rsidRDefault="005D1077" w:rsidP="005D1077">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EEB780" w14:textId="77777777" w:rsidR="005D1077" w:rsidRPr="005D1077" w:rsidRDefault="005D1077" w:rsidP="005D1077">
            <w:pPr>
              <w:jc w:val="center"/>
              <w:rPr>
                <w:sz w:val="24"/>
                <w:szCs w:val="24"/>
              </w:rPr>
            </w:pPr>
          </w:p>
        </w:tc>
      </w:tr>
      <w:tr w:rsidR="005D1077" w:rsidRPr="005D1077" w14:paraId="2A4E8261"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19E7938F" w14:textId="77777777" w:rsidR="005D1077" w:rsidRPr="005D1077" w:rsidRDefault="005D1077" w:rsidP="005D1077">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414843A" w14:textId="77777777" w:rsidR="005D1077" w:rsidRPr="005D1077" w:rsidRDefault="005D1077" w:rsidP="005D1077">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219684" w14:textId="77777777" w:rsidR="005D1077" w:rsidRPr="005D1077" w:rsidRDefault="005D1077" w:rsidP="005D1077">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D97F994" w14:textId="77777777" w:rsidR="005D1077" w:rsidRPr="005D1077" w:rsidRDefault="005D1077" w:rsidP="005D1077">
            <w:pPr>
              <w:jc w:val="center"/>
              <w:rPr>
                <w:sz w:val="24"/>
                <w:szCs w:val="24"/>
              </w:rPr>
            </w:pPr>
          </w:p>
        </w:tc>
      </w:tr>
      <w:tr w:rsidR="005D1077" w:rsidRPr="005D1077" w14:paraId="2CB82374" w14:textId="77777777" w:rsidTr="00CE2EDE">
        <w:tc>
          <w:tcPr>
            <w:tcW w:w="9571" w:type="dxa"/>
            <w:gridSpan w:val="4"/>
            <w:tcBorders>
              <w:top w:val="single" w:sz="4" w:space="0" w:color="000000"/>
              <w:left w:val="single" w:sz="4" w:space="0" w:color="000000"/>
              <w:bottom w:val="single" w:sz="4" w:space="0" w:color="000000"/>
              <w:right w:val="single" w:sz="4" w:space="0" w:color="000000"/>
            </w:tcBorders>
          </w:tcPr>
          <w:p w14:paraId="20EC8507" w14:textId="77777777" w:rsidR="005D1077" w:rsidRPr="005D1077" w:rsidRDefault="005D1077" w:rsidP="005D1077">
            <w:pPr>
              <w:rPr>
                <w:b/>
                <w:sz w:val="24"/>
                <w:szCs w:val="24"/>
              </w:rPr>
            </w:pPr>
            <w:r w:rsidRPr="005D1077">
              <w:rPr>
                <w:b/>
                <w:sz w:val="24"/>
                <w:szCs w:val="24"/>
              </w:rPr>
              <w:t>Дополнительные требования (при наличии в заявке):</w:t>
            </w:r>
          </w:p>
        </w:tc>
      </w:tr>
      <w:tr w:rsidR="005D1077" w:rsidRPr="005D1077" w14:paraId="58EDADB1"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2F34DEAD" w14:textId="77777777" w:rsidR="005D1077" w:rsidRPr="005D1077" w:rsidRDefault="005D1077" w:rsidP="005D1077">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A4F5BE8" w14:textId="77777777" w:rsidR="005D1077" w:rsidRPr="005D1077" w:rsidRDefault="005D1077" w:rsidP="005D1077">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1858A93" w14:textId="77777777" w:rsidR="005D1077" w:rsidRPr="005D1077" w:rsidRDefault="005D1077" w:rsidP="005D1077">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B222B8E" w14:textId="77777777" w:rsidR="005D1077" w:rsidRPr="005D1077" w:rsidRDefault="005D1077" w:rsidP="005D1077">
            <w:pPr>
              <w:jc w:val="center"/>
              <w:rPr>
                <w:sz w:val="24"/>
                <w:szCs w:val="24"/>
              </w:rPr>
            </w:pPr>
          </w:p>
        </w:tc>
      </w:tr>
      <w:tr w:rsidR="005D1077" w:rsidRPr="005D1077" w14:paraId="0DFFCF4F"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312D479A" w14:textId="77777777" w:rsidR="005D1077" w:rsidRPr="005D1077" w:rsidRDefault="005D1077" w:rsidP="005D1077">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20B2CB" w14:textId="77777777" w:rsidR="005D1077" w:rsidRPr="005D1077" w:rsidRDefault="005D1077" w:rsidP="005D1077">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E77D309" w14:textId="77777777" w:rsidR="005D1077" w:rsidRPr="005D1077" w:rsidRDefault="005D1077" w:rsidP="005D1077">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5E7F06F" w14:textId="77777777" w:rsidR="005D1077" w:rsidRPr="005D1077" w:rsidRDefault="005D1077" w:rsidP="005D1077">
            <w:pPr>
              <w:jc w:val="center"/>
              <w:rPr>
                <w:sz w:val="24"/>
                <w:szCs w:val="24"/>
              </w:rPr>
            </w:pPr>
          </w:p>
        </w:tc>
      </w:tr>
      <w:tr w:rsidR="005D1077" w:rsidRPr="005D1077" w14:paraId="6761C302"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29C0BC47" w14:textId="77777777" w:rsidR="005D1077" w:rsidRPr="005D1077" w:rsidRDefault="005D1077" w:rsidP="005D1077">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203BA92" w14:textId="77777777" w:rsidR="005D1077" w:rsidRPr="005D1077" w:rsidRDefault="005D1077" w:rsidP="005D1077">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4195785" w14:textId="77777777" w:rsidR="005D1077" w:rsidRPr="005D1077" w:rsidRDefault="005D1077" w:rsidP="005D1077">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B3F530C" w14:textId="77777777" w:rsidR="005D1077" w:rsidRPr="005D1077" w:rsidRDefault="005D1077" w:rsidP="005D1077">
            <w:pPr>
              <w:jc w:val="center"/>
              <w:rPr>
                <w:sz w:val="24"/>
                <w:szCs w:val="24"/>
              </w:rPr>
            </w:pPr>
          </w:p>
        </w:tc>
      </w:tr>
    </w:tbl>
    <w:p w14:paraId="2C8300CA" w14:textId="77777777" w:rsidR="005D1077" w:rsidRPr="005D1077" w:rsidRDefault="005D1077" w:rsidP="005D1077">
      <w:pPr>
        <w:pBdr>
          <w:top w:val="nil"/>
          <w:left w:val="nil"/>
          <w:bottom w:val="nil"/>
          <w:right w:val="nil"/>
          <w:between w:val="nil"/>
        </w:pBdr>
        <w:spacing w:after="200" w:line="276" w:lineRule="auto"/>
        <w:jc w:val="both"/>
        <w:rPr>
          <w:color w:val="000000"/>
          <w:sz w:val="24"/>
          <w:szCs w:val="24"/>
        </w:rPr>
      </w:pPr>
    </w:p>
    <w:p w14:paraId="38C20FCA" w14:textId="77777777" w:rsidR="005D1077" w:rsidRPr="005D1077" w:rsidRDefault="005D1077" w:rsidP="005D1077">
      <w:pPr>
        <w:pBdr>
          <w:top w:val="nil"/>
          <w:left w:val="nil"/>
          <w:bottom w:val="nil"/>
          <w:right w:val="nil"/>
          <w:between w:val="nil"/>
        </w:pBdr>
        <w:spacing w:after="200" w:line="276" w:lineRule="auto"/>
        <w:jc w:val="both"/>
        <w:rPr>
          <w:color w:val="000000"/>
          <w:sz w:val="24"/>
          <w:szCs w:val="24"/>
        </w:rPr>
      </w:pPr>
      <w:r w:rsidRPr="005D1077">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07E47A06" w14:textId="77777777" w:rsidR="005D1077" w:rsidRPr="005D1077" w:rsidRDefault="005D1077" w:rsidP="005D1077">
      <w:pPr>
        <w:pBdr>
          <w:top w:val="nil"/>
          <w:left w:val="nil"/>
          <w:bottom w:val="nil"/>
          <w:right w:val="nil"/>
          <w:between w:val="nil"/>
        </w:pBdr>
        <w:spacing w:after="200"/>
        <w:jc w:val="both"/>
        <w:rPr>
          <w:color w:val="000000"/>
          <w:sz w:val="24"/>
          <w:szCs w:val="24"/>
        </w:rPr>
      </w:pPr>
      <w:r w:rsidRPr="005D1077">
        <w:rPr>
          <w:color w:val="000000"/>
          <w:sz w:val="24"/>
          <w:szCs w:val="24"/>
        </w:rPr>
        <w:t>** В столбце 4, допускается указание ссылки на пункт спецификации, пункт листа технической комплектации.</w:t>
      </w:r>
    </w:p>
    <w:p w14:paraId="6329F026" w14:textId="77777777" w:rsidR="005D1077" w:rsidRPr="005D1077" w:rsidRDefault="005D1077" w:rsidP="005D1077">
      <w:pPr>
        <w:pBdr>
          <w:top w:val="nil"/>
          <w:left w:val="nil"/>
          <w:bottom w:val="nil"/>
          <w:right w:val="nil"/>
          <w:between w:val="nil"/>
        </w:pBdr>
        <w:spacing w:after="200" w:line="276" w:lineRule="auto"/>
        <w:jc w:val="both"/>
        <w:rPr>
          <w:color w:val="000000"/>
          <w:sz w:val="24"/>
          <w:szCs w:val="24"/>
        </w:rPr>
      </w:pPr>
      <w:r w:rsidRPr="005D1077">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5D1077">
        <w:rPr>
          <w:b/>
          <w:color w:val="000000"/>
          <w:sz w:val="24"/>
          <w:szCs w:val="24"/>
        </w:rPr>
        <w:t>«Предоставляю обязательство»</w:t>
      </w:r>
    </w:p>
    <w:p w14:paraId="5AEED5F1" w14:textId="77777777" w:rsidR="005D1077" w:rsidRPr="005D1077" w:rsidRDefault="005D1077" w:rsidP="005D1077">
      <w:pPr>
        <w:pBdr>
          <w:top w:val="nil"/>
          <w:left w:val="nil"/>
          <w:bottom w:val="nil"/>
          <w:right w:val="nil"/>
          <w:between w:val="nil"/>
        </w:pBdr>
        <w:ind w:left="7371"/>
        <w:outlineLvl w:val="0"/>
        <w:rPr>
          <w:b/>
          <w:sz w:val="24"/>
          <w:szCs w:val="24"/>
        </w:rPr>
      </w:pPr>
      <w:r w:rsidRPr="005D1077">
        <w:rPr>
          <w:b/>
          <w:sz w:val="24"/>
          <w:szCs w:val="24"/>
        </w:rPr>
        <w:br w:type="page"/>
      </w:r>
      <w:r w:rsidRPr="005D1077">
        <w:rPr>
          <w:b/>
          <w:sz w:val="24"/>
          <w:szCs w:val="24"/>
        </w:rPr>
        <w:lastRenderedPageBreak/>
        <w:t>Приложение 6</w:t>
      </w:r>
    </w:p>
    <w:p w14:paraId="17926D39" w14:textId="77777777" w:rsidR="005D1077" w:rsidRPr="005D1077" w:rsidRDefault="005D1077" w:rsidP="005D1077">
      <w:pPr>
        <w:ind w:left="7371"/>
        <w:rPr>
          <w:sz w:val="24"/>
          <w:szCs w:val="24"/>
        </w:rPr>
      </w:pPr>
      <w:r w:rsidRPr="005D1077">
        <w:rPr>
          <w:sz w:val="24"/>
          <w:szCs w:val="24"/>
        </w:rPr>
        <w:t>к аукционным документам</w:t>
      </w:r>
    </w:p>
    <w:p w14:paraId="6774E20C" w14:textId="77777777" w:rsidR="005D1077" w:rsidRPr="005D1077" w:rsidRDefault="005D1077" w:rsidP="005D1077">
      <w:pPr>
        <w:suppressAutoHyphens/>
        <w:autoSpaceDE w:val="0"/>
        <w:autoSpaceDN w:val="0"/>
        <w:adjustRightInd w:val="0"/>
        <w:jc w:val="both"/>
        <w:rPr>
          <w:b/>
          <w:sz w:val="24"/>
          <w:szCs w:val="24"/>
        </w:rPr>
      </w:pPr>
    </w:p>
    <w:p w14:paraId="0A10C4FF" w14:textId="77777777" w:rsidR="005D1077" w:rsidRPr="005D1077" w:rsidRDefault="005D1077" w:rsidP="005D1077">
      <w:pPr>
        <w:pBdr>
          <w:top w:val="nil"/>
          <w:left w:val="nil"/>
          <w:bottom w:val="nil"/>
          <w:right w:val="nil"/>
          <w:between w:val="nil"/>
        </w:pBdr>
        <w:jc w:val="both"/>
        <w:rPr>
          <w:color w:val="000000"/>
          <w:sz w:val="24"/>
          <w:szCs w:val="24"/>
        </w:rPr>
      </w:pPr>
    </w:p>
    <w:p w14:paraId="40622DEC" w14:textId="77777777" w:rsidR="005D1077" w:rsidRPr="005D1077" w:rsidRDefault="005D1077" w:rsidP="005D1077">
      <w:pPr>
        <w:rPr>
          <w:sz w:val="24"/>
          <w:szCs w:val="24"/>
        </w:rPr>
      </w:pPr>
    </w:p>
    <w:p w14:paraId="118894EC" w14:textId="77777777" w:rsidR="005D1077" w:rsidRPr="005D1077" w:rsidRDefault="005D1077" w:rsidP="005D1077">
      <w:pPr>
        <w:rPr>
          <w:sz w:val="24"/>
          <w:szCs w:val="24"/>
        </w:rPr>
      </w:pPr>
    </w:p>
    <w:p w14:paraId="3FC5E193" w14:textId="77777777" w:rsidR="005D1077" w:rsidRPr="005D1077" w:rsidRDefault="005D1077" w:rsidP="005D1077">
      <w:pPr>
        <w:rPr>
          <w:sz w:val="24"/>
          <w:szCs w:val="24"/>
        </w:rPr>
      </w:pPr>
    </w:p>
    <w:p w14:paraId="256B94F4" w14:textId="77777777" w:rsidR="005D1077" w:rsidRPr="005D1077" w:rsidRDefault="005D1077" w:rsidP="005D1077">
      <w:pPr>
        <w:rPr>
          <w:sz w:val="24"/>
          <w:szCs w:val="24"/>
        </w:rPr>
      </w:pPr>
    </w:p>
    <w:p w14:paraId="2B3E123C" w14:textId="77777777" w:rsidR="005D1077" w:rsidRPr="005D1077" w:rsidRDefault="005D1077" w:rsidP="005D1077">
      <w:pPr>
        <w:jc w:val="center"/>
        <w:rPr>
          <w:b/>
          <w:sz w:val="24"/>
          <w:szCs w:val="24"/>
        </w:rPr>
      </w:pPr>
      <w:r w:rsidRPr="005D1077">
        <w:rPr>
          <w:b/>
          <w:sz w:val="24"/>
          <w:szCs w:val="24"/>
        </w:rPr>
        <w:t>ОБЯЗАТЕЛЬСТВО</w:t>
      </w:r>
    </w:p>
    <w:p w14:paraId="074E471D" w14:textId="77777777" w:rsidR="005D1077" w:rsidRPr="005D1077" w:rsidRDefault="005D1077" w:rsidP="005D1077">
      <w:pPr>
        <w:pBdr>
          <w:top w:val="nil"/>
          <w:left w:val="nil"/>
          <w:bottom w:val="nil"/>
          <w:right w:val="nil"/>
          <w:between w:val="nil"/>
        </w:pBdr>
        <w:jc w:val="center"/>
        <w:rPr>
          <w:color w:val="000000"/>
          <w:sz w:val="24"/>
          <w:szCs w:val="24"/>
        </w:rPr>
      </w:pPr>
    </w:p>
    <w:p w14:paraId="610AE9AB" w14:textId="77777777" w:rsidR="005D1077" w:rsidRPr="005D1077" w:rsidRDefault="005D1077" w:rsidP="005D1077">
      <w:pPr>
        <w:pBdr>
          <w:top w:val="nil"/>
          <w:left w:val="nil"/>
          <w:bottom w:val="nil"/>
          <w:right w:val="nil"/>
          <w:between w:val="nil"/>
        </w:pBdr>
        <w:jc w:val="both"/>
        <w:rPr>
          <w:color w:val="000000"/>
          <w:sz w:val="24"/>
          <w:szCs w:val="24"/>
        </w:rPr>
      </w:pPr>
    </w:p>
    <w:p w14:paraId="7AB31F8E"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 xml:space="preserve">Участник ____________________________________________________________________ </w:t>
      </w:r>
    </w:p>
    <w:p w14:paraId="44CE9401" w14:textId="77777777" w:rsidR="005D1077" w:rsidRPr="005D1077" w:rsidRDefault="005D1077" w:rsidP="005D1077">
      <w:pPr>
        <w:widowControl w:val="0"/>
        <w:pBdr>
          <w:top w:val="nil"/>
          <w:left w:val="nil"/>
          <w:bottom w:val="nil"/>
          <w:right w:val="nil"/>
          <w:between w:val="nil"/>
        </w:pBdr>
        <w:ind w:firstLine="567"/>
        <w:jc w:val="center"/>
        <w:rPr>
          <w:i/>
          <w:color w:val="000000"/>
          <w:sz w:val="18"/>
        </w:rPr>
      </w:pPr>
      <w:r w:rsidRPr="005D1077">
        <w:rPr>
          <w:color w:val="000000"/>
          <w:sz w:val="18"/>
        </w:rPr>
        <w:t>(</w:t>
      </w:r>
      <w:r w:rsidRPr="005D1077">
        <w:rPr>
          <w:i/>
          <w:color w:val="000000"/>
          <w:sz w:val="18"/>
        </w:rPr>
        <w:t>наименование организации, (ФИО – для физического лица, в том числе индивидуального предпринимателя))</w:t>
      </w:r>
    </w:p>
    <w:p w14:paraId="4410C94C" w14:textId="77777777" w:rsidR="005D1077" w:rsidRPr="005D1077" w:rsidRDefault="005D1077" w:rsidP="005D1077">
      <w:pPr>
        <w:jc w:val="both"/>
        <w:rPr>
          <w:sz w:val="24"/>
          <w:szCs w:val="24"/>
        </w:rPr>
      </w:pPr>
      <w:r w:rsidRPr="005D1077">
        <w:rPr>
          <w:color w:val="000000"/>
          <w:sz w:val="24"/>
          <w:szCs w:val="24"/>
        </w:rPr>
        <w:t xml:space="preserve">по процедуре государственной закупки электронный аукцион </w:t>
      </w:r>
      <w:r w:rsidRPr="005D1077">
        <w:rPr>
          <w:sz w:val="24"/>
          <w:szCs w:val="24"/>
          <w:lang w:val="en-US"/>
        </w:rPr>
        <w:t>AU</w:t>
      </w:r>
      <w:r w:rsidRPr="005D1077">
        <w:rPr>
          <w:sz w:val="24"/>
          <w:szCs w:val="24"/>
        </w:rPr>
        <w:t>________________</w:t>
      </w:r>
      <w:r w:rsidRPr="005D1077">
        <w:rPr>
          <w:color w:val="000000"/>
          <w:sz w:val="24"/>
          <w:szCs w:val="24"/>
        </w:rPr>
        <w:t xml:space="preserve"> берет на</w:t>
      </w:r>
      <w:r w:rsidRPr="005D1077">
        <w:rPr>
          <w:sz w:val="24"/>
          <w:szCs w:val="24"/>
        </w:rPr>
        <w:t xml:space="preserve"> себя обязательство соблюдать при исполнении договора условия и критерии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p>
    <w:p w14:paraId="530747C4" w14:textId="77777777" w:rsidR="005D1077" w:rsidRPr="005D1077" w:rsidRDefault="005D1077" w:rsidP="005D1077">
      <w:pPr>
        <w:pBdr>
          <w:top w:val="nil"/>
          <w:left w:val="nil"/>
          <w:bottom w:val="nil"/>
          <w:right w:val="nil"/>
          <w:between w:val="nil"/>
        </w:pBdr>
        <w:ind w:left="7371"/>
        <w:outlineLvl w:val="0"/>
        <w:rPr>
          <w:b/>
          <w:sz w:val="24"/>
          <w:szCs w:val="24"/>
        </w:rPr>
      </w:pPr>
      <w:r w:rsidRPr="005D1077">
        <w:br w:type="page"/>
      </w:r>
      <w:r w:rsidRPr="005D1077">
        <w:rPr>
          <w:b/>
          <w:sz w:val="24"/>
          <w:szCs w:val="24"/>
        </w:rPr>
        <w:lastRenderedPageBreak/>
        <w:t>Приложение 7</w:t>
      </w:r>
    </w:p>
    <w:p w14:paraId="59591E44" w14:textId="77777777" w:rsidR="005D1077" w:rsidRPr="005D1077" w:rsidRDefault="005D1077" w:rsidP="005D1077">
      <w:pPr>
        <w:ind w:left="7371"/>
        <w:rPr>
          <w:sz w:val="24"/>
          <w:szCs w:val="24"/>
        </w:rPr>
      </w:pPr>
      <w:r w:rsidRPr="005D1077">
        <w:rPr>
          <w:sz w:val="24"/>
          <w:szCs w:val="24"/>
        </w:rPr>
        <w:t>к аукционным документам</w:t>
      </w:r>
    </w:p>
    <w:p w14:paraId="4AEAFE67" w14:textId="77777777" w:rsidR="005D1077" w:rsidRPr="005D1077" w:rsidRDefault="005D1077" w:rsidP="005D1077">
      <w:pPr>
        <w:pBdr>
          <w:top w:val="nil"/>
          <w:left w:val="nil"/>
          <w:bottom w:val="nil"/>
          <w:right w:val="nil"/>
          <w:between w:val="nil"/>
        </w:pBdr>
        <w:ind w:left="6237"/>
        <w:jc w:val="both"/>
        <w:rPr>
          <w:color w:val="000000"/>
          <w:sz w:val="24"/>
          <w:szCs w:val="24"/>
        </w:rPr>
      </w:pPr>
    </w:p>
    <w:p w14:paraId="342E9E3E" w14:textId="77777777" w:rsidR="005D1077" w:rsidRPr="005D1077" w:rsidRDefault="005D1077" w:rsidP="005D1077">
      <w:pPr>
        <w:pBdr>
          <w:top w:val="nil"/>
          <w:left w:val="nil"/>
          <w:bottom w:val="nil"/>
          <w:right w:val="nil"/>
          <w:between w:val="nil"/>
        </w:pBdr>
        <w:ind w:left="6237"/>
        <w:jc w:val="both"/>
        <w:rPr>
          <w:color w:val="000000"/>
          <w:sz w:val="24"/>
          <w:szCs w:val="24"/>
        </w:rPr>
      </w:pPr>
    </w:p>
    <w:p w14:paraId="7B798EC8" w14:textId="77777777" w:rsidR="005D1077" w:rsidRPr="005D1077" w:rsidRDefault="005D1077" w:rsidP="005D1077">
      <w:pPr>
        <w:pBdr>
          <w:top w:val="nil"/>
          <w:left w:val="nil"/>
          <w:bottom w:val="nil"/>
          <w:right w:val="nil"/>
          <w:between w:val="nil"/>
        </w:pBdr>
        <w:jc w:val="both"/>
        <w:rPr>
          <w:color w:val="000000"/>
          <w:sz w:val="24"/>
          <w:szCs w:val="24"/>
        </w:rPr>
      </w:pPr>
    </w:p>
    <w:p w14:paraId="01677BD5" w14:textId="77777777" w:rsidR="005D1077" w:rsidRPr="005D1077" w:rsidRDefault="005D1077" w:rsidP="005D1077">
      <w:pPr>
        <w:rPr>
          <w:sz w:val="24"/>
          <w:szCs w:val="24"/>
        </w:rPr>
      </w:pPr>
    </w:p>
    <w:p w14:paraId="7A064084" w14:textId="77777777" w:rsidR="005D1077" w:rsidRPr="005D1077" w:rsidRDefault="005D1077" w:rsidP="005D1077">
      <w:pPr>
        <w:rPr>
          <w:sz w:val="24"/>
          <w:szCs w:val="24"/>
        </w:rPr>
      </w:pPr>
    </w:p>
    <w:p w14:paraId="5CE5F340" w14:textId="77777777" w:rsidR="005D1077" w:rsidRPr="005D1077" w:rsidRDefault="005D1077" w:rsidP="005D1077">
      <w:pPr>
        <w:rPr>
          <w:sz w:val="24"/>
          <w:szCs w:val="24"/>
        </w:rPr>
      </w:pPr>
    </w:p>
    <w:p w14:paraId="7CB1C7D2" w14:textId="77777777" w:rsidR="005D1077" w:rsidRPr="005D1077" w:rsidRDefault="005D1077" w:rsidP="005D1077">
      <w:pPr>
        <w:rPr>
          <w:sz w:val="24"/>
          <w:szCs w:val="24"/>
        </w:rPr>
      </w:pPr>
    </w:p>
    <w:p w14:paraId="4B4BC0DE" w14:textId="77777777" w:rsidR="005D1077" w:rsidRPr="005D1077" w:rsidRDefault="005D1077" w:rsidP="005D1077">
      <w:pPr>
        <w:rPr>
          <w:sz w:val="24"/>
          <w:szCs w:val="24"/>
        </w:rPr>
      </w:pPr>
    </w:p>
    <w:p w14:paraId="3432EEF9" w14:textId="77777777" w:rsidR="005D1077" w:rsidRPr="005D1077" w:rsidRDefault="005D1077" w:rsidP="005D1077">
      <w:pPr>
        <w:pBdr>
          <w:top w:val="nil"/>
          <w:left w:val="nil"/>
          <w:bottom w:val="nil"/>
          <w:right w:val="nil"/>
          <w:between w:val="nil"/>
        </w:pBdr>
        <w:jc w:val="center"/>
        <w:rPr>
          <w:b/>
          <w:color w:val="000000"/>
          <w:sz w:val="24"/>
          <w:szCs w:val="24"/>
        </w:rPr>
      </w:pPr>
      <w:r w:rsidRPr="005D1077">
        <w:rPr>
          <w:b/>
          <w:color w:val="000000"/>
          <w:sz w:val="24"/>
          <w:szCs w:val="24"/>
        </w:rPr>
        <w:t>ЗАЯВЛЕНИЕ</w:t>
      </w:r>
    </w:p>
    <w:p w14:paraId="210696A2" w14:textId="77777777" w:rsidR="005D1077" w:rsidRPr="005D1077" w:rsidRDefault="005D1077" w:rsidP="005D1077">
      <w:pPr>
        <w:rPr>
          <w:sz w:val="24"/>
          <w:szCs w:val="24"/>
        </w:rPr>
      </w:pPr>
    </w:p>
    <w:p w14:paraId="14CD85F8" w14:textId="77777777" w:rsidR="005D1077" w:rsidRPr="005D1077" w:rsidRDefault="005D1077" w:rsidP="005D1077">
      <w:pPr>
        <w:pBdr>
          <w:top w:val="nil"/>
          <w:left w:val="nil"/>
          <w:bottom w:val="nil"/>
          <w:right w:val="nil"/>
          <w:between w:val="nil"/>
        </w:pBdr>
        <w:ind w:firstLine="708"/>
        <w:jc w:val="both"/>
        <w:rPr>
          <w:sz w:val="24"/>
          <w:szCs w:val="24"/>
        </w:rPr>
      </w:pPr>
      <w:r w:rsidRPr="005D1077">
        <w:rPr>
          <w:sz w:val="24"/>
          <w:szCs w:val="24"/>
        </w:rPr>
        <w:t xml:space="preserve">Участник заявляет о том, </w:t>
      </w:r>
      <w:r w:rsidRPr="005D1077">
        <w:rPr>
          <w:color w:val="000000"/>
          <w:sz w:val="24"/>
          <w:szCs w:val="24"/>
        </w:rPr>
        <w:t xml:space="preserve">что </w:t>
      </w:r>
      <w:r w:rsidRPr="005D1077">
        <w:rPr>
          <w:sz w:val="24"/>
          <w:szCs w:val="24"/>
        </w:rPr>
        <w:t xml:space="preserve">по лоту №____ процедуры государственной закупки </w:t>
      </w:r>
      <w:r w:rsidRPr="005D1077">
        <w:rPr>
          <w:sz w:val="24"/>
          <w:szCs w:val="24"/>
          <w:lang w:val="en-US"/>
        </w:rPr>
        <w:t>AU</w:t>
      </w:r>
      <w:r w:rsidRPr="005D1077">
        <w:rPr>
          <w:sz w:val="24"/>
          <w:szCs w:val="24"/>
        </w:rPr>
        <w:t>________________ он является производителем предлагаемых им товаров.</w:t>
      </w:r>
    </w:p>
    <w:p w14:paraId="2B9928A7" w14:textId="77777777" w:rsidR="005D1077" w:rsidRPr="005D1077" w:rsidRDefault="005D1077" w:rsidP="005D1077">
      <w:pPr>
        <w:pBdr>
          <w:top w:val="nil"/>
          <w:left w:val="nil"/>
          <w:bottom w:val="nil"/>
          <w:right w:val="nil"/>
          <w:between w:val="nil"/>
        </w:pBdr>
        <w:ind w:left="7371"/>
        <w:outlineLvl w:val="0"/>
        <w:rPr>
          <w:b/>
          <w:sz w:val="24"/>
          <w:szCs w:val="24"/>
        </w:rPr>
      </w:pPr>
      <w:r w:rsidRPr="005D1077">
        <w:rPr>
          <w:b/>
          <w:sz w:val="24"/>
          <w:szCs w:val="24"/>
        </w:rPr>
        <w:br w:type="page"/>
      </w:r>
      <w:r w:rsidRPr="005D1077">
        <w:rPr>
          <w:b/>
          <w:sz w:val="24"/>
          <w:szCs w:val="24"/>
        </w:rPr>
        <w:lastRenderedPageBreak/>
        <w:t>Приложение 8</w:t>
      </w:r>
    </w:p>
    <w:p w14:paraId="2DB952EE" w14:textId="77777777" w:rsidR="005D1077" w:rsidRPr="005D1077" w:rsidRDefault="005D1077" w:rsidP="005D1077">
      <w:pPr>
        <w:ind w:left="7371"/>
        <w:rPr>
          <w:sz w:val="24"/>
          <w:szCs w:val="24"/>
        </w:rPr>
      </w:pPr>
      <w:r w:rsidRPr="005D1077">
        <w:rPr>
          <w:sz w:val="24"/>
          <w:szCs w:val="24"/>
        </w:rPr>
        <w:t>к аукционным документам</w:t>
      </w:r>
    </w:p>
    <w:p w14:paraId="39AF3A25" w14:textId="77777777" w:rsidR="005D1077" w:rsidRPr="005D1077" w:rsidRDefault="005D1077" w:rsidP="005D1077">
      <w:pPr>
        <w:pBdr>
          <w:top w:val="nil"/>
          <w:left w:val="nil"/>
          <w:bottom w:val="nil"/>
          <w:right w:val="nil"/>
          <w:between w:val="nil"/>
        </w:pBdr>
        <w:jc w:val="center"/>
        <w:rPr>
          <w:color w:val="000000"/>
          <w:sz w:val="24"/>
          <w:szCs w:val="24"/>
        </w:rPr>
      </w:pPr>
    </w:p>
    <w:p w14:paraId="12567470" w14:textId="77777777" w:rsidR="005D1077" w:rsidRPr="005D1077" w:rsidRDefault="005D1077" w:rsidP="005D1077">
      <w:pPr>
        <w:pBdr>
          <w:top w:val="nil"/>
          <w:left w:val="nil"/>
          <w:bottom w:val="nil"/>
          <w:right w:val="nil"/>
          <w:between w:val="nil"/>
        </w:pBdr>
        <w:jc w:val="center"/>
        <w:rPr>
          <w:b/>
          <w:color w:val="000000"/>
          <w:sz w:val="24"/>
          <w:szCs w:val="24"/>
        </w:rPr>
      </w:pPr>
      <w:r w:rsidRPr="005D1077">
        <w:rPr>
          <w:b/>
          <w:color w:val="000000"/>
          <w:sz w:val="24"/>
          <w:szCs w:val="24"/>
        </w:rPr>
        <w:t xml:space="preserve">Порядок оценки предложений участников </w:t>
      </w:r>
    </w:p>
    <w:p w14:paraId="19BD9BBF" w14:textId="77777777" w:rsidR="005D1077" w:rsidRPr="005D1077" w:rsidRDefault="005D1077" w:rsidP="005D1077">
      <w:pPr>
        <w:pBdr>
          <w:top w:val="nil"/>
          <w:left w:val="nil"/>
          <w:bottom w:val="nil"/>
          <w:right w:val="nil"/>
          <w:between w:val="nil"/>
        </w:pBdr>
        <w:jc w:val="center"/>
        <w:rPr>
          <w:b/>
          <w:color w:val="000000"/>
          <w:sz w:val="24"/>
          <w:szCs w:val="24"/>
        </w:rPr>
      </w:pPr>
      <w:r w:rsidRPr="005D1077">
        <w:rPr>
          <w:b/>
          <w:color w:val="000000"/>
          <w:sz w:val="24"/>
          <w:szCs w:val="24"/>
        </w:rPr>
        <w:t>электронного аукциона на соответствие предмету закупки</w:t>
      </w:r>
    </w:p>
    <w:p w14:paraId="1A0CA490" w14:textId="77777777" w:rsidR="005D1077" w:rsidRPr="005D1077" w:rsidRDefault="005D1077" w:rsidP="005D1077">
      <w:pPr>
        <w:pBdr>
          <w:top w:val="nil"/>
          <w:left w:val="nil"/>
          <w:bottom w:val="nil"/>
          <w:right w:val="nil"/>
          <w:between w:val="nil"/>
        </w:pBdr>
        <w:ind w:firstLine="708"/>
        <w:jc w:val="both"/>
        <w:rPr>
          <w:b/>
          <w:color w:val="000000"/>
          <w:sz w:val="24"/>
          <w:szCs w:val="24"/>
        </w:rPr>
      </w:pPr>
    </w:p>
    <w:p w14:paraId="7211E84C" w14:textId="77777777" w:rsidR="005D1077" w:rsidRPr="005D1077" w:rsidRDefault="005D1077" w:rsidP="005D1077">
      <w:pPr>
        <w:pBdr>
          <w:top w:val="nil"/>
          <w:left w:val="nil"/>
          <w:bottom w:val="nil"/>
          <w:right w:val="nil"/>
          <w:between w:val="nil"/>
        </w:pBdr>
        <w:ind w:firstLine="720"/>
        <w:jc w:val="both"/>
        <w:rPr>
          <w:color w:val="000000"/>
          <w:sz w:val="24"/>
          <w:szCs w:val="24"/>
        </w:rPr>
      </w:pPr>
      <w:r w:rsidRPr="005D1077">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3409B075" w14:textId="77777777" w:rsidR="005D1077" w:rsidRPr="005D1077" w:rsidRDefault="005D1077" w:rsidP="005D1077">
      <w:pPr>
        <w:widowControl w:val="0"/>
        <w:pBdr>
          <w:top w:val="nil"/>
          <w:left w:val="nil"/>
          <w:bottom w:val="nil"/>
          <w:right w:val="nil"/>
          <w:between w:val="nil"/>
        </w:pBdr>
        <w:spacing w:before="120"/>
        <w:ind w:firstLine="709"/>
        <w:jc w:val="both"/>
        <w:rPr>
          <w:color w:val="000000"/>
          <w:sz w:val="24"/>
          <w:szCs w:val="24"/>
        </w:rPr>
      </w:pPr>
      <w:r w:rsidRPr="005D1077">
        <w:rPr>
          <w:color w:val="000000"/>
          <w:sz w:val="24"/>
          <w:szCs w:val="24"/>
        </w:rPr>
        <w:t>2. Оценка предложений участников производится посредством применения бальной оценки, при этом:</w:t>
      </w:r>
    </w:p>
    <w:p w14:paraId="72C3544A" w14:textId="77777777" w:rsidR="005D1077" w:rsidRPr="005D1077" w:rsidRDefault="005D1077" w:rsidP="005D1077">
      <w:pPr>
        <w:pBdr>
          <w:top w:val="nil"/>
          <w:left w:val="nil"/>
          <w:bottom w:val="nil"/>
          <w:right w:val="nil"/>
          <w:between w:val="nil"/>
        </w:pBdr>
        <w:spacing w:before="120"/>
        <w:ind w:firstLine="709"/>
        <w:jc w:val="both"/>
        <w:rPr>
          <w:color w:val="000000"/>
          <w:sz w:val="24"/>
          <w:szCs w:val="24"/>
        </w:rPr>
      </w:pPr>
      <w:r w:rsidRPr="005D1077">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4A858847" w14:textId="77777777" w:rsidR="005D1077" w:rsidRPr="005D1077" w:rsidRDefault="005D1077" w:rsidP="005D1077">
      <w:pPr>
        <w:pBdr>
          <w:top w:val="nil"/>
          <w:left w:val="nil"/>
          <w:bottom w:val="nil"/>
          <w:right w:val="nil"/>
          <w:between w:val="nil"/>
        </w:pBdr>
        <w:ind w:firstLine="709"/>
        <w:jc w:val="both"/>
        <w:rPr>
          <w:color w:val="000000"/>
          <w:sz w:val="24"/>
          <w:szCs w:val="24"/>
        </w:rPr>
      </w:pPr>
      <w:r w:rsidRPr="005D1077">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7FC9ED1F" w14:textId="77777777" w:rsidR="005D1077" w:rsidRPr="005D1077" w:rsidRDefault="005D1077" w:rsidP="005D1077">
      <w:pPr>
        <w:pBdr>
          <w:top w:val="nil"/>
          <w:left w:val="nil"/>
          <w:bottom w:val="nil"/>
          <w:right w:val="nil"/>
          <w:between w:val="nil"/>
        </w:pBdr>
        <w:ind w:firstLine="709"/>
        <w:jc w:val="both"/>
        <w:rPr>
          <w:color w:val="000000"/>
          <w:sz w:val="24"/>
          <w:szCs w:val="24"/>
        </w:rPr>
      </w:pPr>
      <w:r w:rsidRPr="005D1077">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009ABC98" w14:textId="77777777" w:rsidR="005D1077" w:rsidRPr="005D1077" w:rsidRDefault="005D1077" w:rsidP="005D1077">
      <w:pPr>
        <w:pBdr>
          <w:top w:val="nil"/>
          <w:left w:val="nil"/>
          <w:bottom w:val="nil"/>
          <w:right w:val="nil"/>
          <w:between w:val="nil"/>
        </w:pBdr>
        <w:ind w:firstLine="709"/>
        <w:jc w:val="both"/>
        <w:rPr>
          <w:color w:val="000000"/>
          <w:sz w:val="24"/>
          <w:szCs w:val="24"/>
        </w:rPr>
      </w:pPr>
      <w:r w:rsidRPr="005D1077">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B41D049" w14:textId="77777777" w:rsidR="005D1077" w:rsidRPr="005D1077" w:rsidRDefault="005D1077" w:rsidP="005D1077">
      <w:pPr>
        <w:widowControl w:val="0"/>
        <w:pBdr>
          <w:top w:val="nil"/>
          <w:left w:val="nil"/>
          <w:bottom w:val="nil"/>
          <w:right w:val="nil"/>
          <w:between w:val="nil"/>
        </w:pBdr>
        <w:spacing w:before="120"/>
        <w:ind w:firstLine="709"/>
        <w:jc w:val="both"/>
        <w:rPr>
          <w:color w:val="000000"/>
          <w:sz w:val="24"/>
          <w:szCs w:val="24"/>
        </w:rPr>
      </w:pPr>
      <w:r w:rsidRPr="005D1077">
        <w:rPr>
          <w:color w:val="000000"/>
          <w:sz w:val="24"/>
          <w:szCs w:val="24"/>
        </w:rPr>
        <w:t>3. Предложение участника не оценивается (бальная оценка не производится):</w:t>
      </w:r>
    </w:p>
    <w:p w14:paraId="36E05BC9" w14:textId="77777777" w:rsidR="005D1077" w:rsidRPr="005D1077" w:rsidRDefault="005D1077" w:rsidP="005D1077">
      <w:pPr>
        <w:pBdr>
          <w:top w:val="nil"/>
          <w:left w:val="nil"/>
          <w:bottom w:val="nil"/>
          <w:right w:val="nil"/>
          <w:between w:val="nil"/>
        </w:pBdr>
        <w:ind w:firstLine="709"/>
        <w:jc w:val="both"/>
        <w:rPr>
          <w:color w:val="000000"/>
          <w:sz w:val="24"/>
          <w:szCs w:val="24"/>
        </w:rPr>
      </w:pPr>
      <w:r w:rsidRPr="005D1077">
        <w:rPr>
          <w:color w:val="000000"/>
          <w:sz w:val="24"/>
          <w:szCs w:val="24"/>
        </w:rPr>
        <w:t>3.1. в части товара, предложенного участником сверх требования заявки на закупку;</w:t>
      </w:r>
    </w:p>
    <w:p w14:paraId="582DF619" w14:textId="77777777" w:rsidR="005D1077" w:rsidRPr="005D1077" w:rsidRDefault="005D1077" w:rsidP="005D1077">
      <w:pPr>
        <w:pBdr>
          <w:top w:val="nil"/>
          <w:left w:val="nil"/>
          <w:bottom w:val="nil"/>
          <w:right w:val="nil"/>
          <w:between w:val="nil"/>
        </w:pBdr>
        <w:ind w:firstLine="709"/>
        <w:jc w:val="both"/>
        <w:rPr>
          <w:color w:val="000000"/>
          <w:sz w:val="24"/>
          <w:szCs w:val="24"/>
        </w:rPr>
      </w:pPr>
      <w:r w:rsidRPr="005D1077">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7647133E" w14:textId="77777777" w:rsidR="005D1077" w:rsidRPr="005D1077" w:rsidRDefault="005D1077" w:rsidP="005D1077">
      <w:pPr>
        <w:pBdr>
          <w:top w:val="nil"/>
          <w:left w:val="nil"/>
          <w:bottom w:val="nil"/>
          <w:right w:val="nil"/>
          <w:between w:val="nil"/>
        </w:pBdr>
        <w:spacing w:before="120"/>
        <w:ind w:firstLine="709"/>
        <w:jc w:val="both"/>
        <w:rPr>
          <w:color w:val="000000"/>
          <w:sz w:val="24"/>
          <w:szCs w:val="24"/>
        </w:rPr>
      </w:pPr>
      <w:r w:rsidRPr="005D1077">
        <w:rPr>
          <w:color w:val="000000"/>
          <w:sz w:val="24"/>
          <w:szCs w:val="24"/>
        </w:rPr>
        <w:t>4.</w:t>
      </w:r>
      <w:r w:rsidRPr="005D1077">
        <w:rPr>
          <w:b/>
          <w:color w:val="000000"/>
          <w:sz w:val="24"/>
          <w:szCs w:val="24"/>
        </w:rPr>
        <w:t xml:space="preserve"> Аукционное предложение отклоняется, если его первый раздел:</w:t>
      </w:r>
    </w:p>
    <w:p w14:paraId="1FBA1C86" w14:textId="77777777" w:rsidR="005D1077" w:rsidRPr="005D1077" w:rsidRDefault="005D1077" w:rsidP="005D1077">
      <w:pPr>
        <w:pBdr>
          <w:top w:val="nil"/>
          <w:left w:val="nil"/>
          <w:bottom w:val="nil"/>
          <w:right w:val="nil"/>
          <w:between w:val="nil"/>
        </w:pBdr>
        <w:ind w:firstLine="708"/>
        <w:jc w:val="both"/>
        <w:rPr>
          <w:color w:val="000000"/>
          <w:sz w:val="24"/>
          <w:szCs w:val="24"/>
        </w:rPr>
      </w:pPr>
      <w:r w:rsidRPr="005D1077">
        <w:rPr>
          <w:color w:val="000000"/>
          <w:sz w:val="24"/>
          <w:szCs w:val="24"/>
        </w:rPr>
        <w:t>- не соответствует требованию заявки на закупку, выполнение которого является обязательным (</w:t>
      </w:r>
      <w:r w:rsidRPr="005D1077">
        <w:rPr>
          <w:b/>
          <w:color w:val="000000"/>
          <w:sz w:val="24"/>
          <w:szCs w:val="24"/>
        </w:rPr>
        <w:t>помеченное астерис</w:t>
      </w:r>
      <w:r w:rsidRPr="005D1077">
        <w:rPr>
          <w:b/>
          <w:sz w:val="24"/>
          <w:szCs w:val="24"/>
        </w:rPr>
        <w:t>ком (</w:t>
      </w:r>
      <w:r w:rsidRPr="005D1077">
        <w:rPr>
          <w:b/>
          <w:color w:val="000000"/>
          <w:sz w:val="24"/>
          <w:szCs w:val="24"/>
        </w:rPr>
        <w:t>звездочкой)) или иным образом, если это предусмотрено заявкой на закупку (</w:t>
      </w:r>
      <w:r w:rsidRPr="005D1077">
        <w:rPr>
          <w:b/>
          <w:sz w:val="24"/>
          <w:szCs w:val="24"/>
        </w:rPr>
        <w:t>приложение 1)</w:t>
      </w:r>
      <w:r w:rsidRPr="005D1077">
        <w:rPr>
          <w:color w:val="000000"/>
          <w:sz w:val="24"/>
          <w:szCs w:val="24"/>
        </w:rPr>
        <w:t xml:space="preserve">; </w:t>
      </w:r>
    </w:p>
    <w:p w14:paraId="41E502D7" w14:textId="77777777" w:rsidR="005D1077" w:rsidRPr="005D1077" w:rsidRDefault="005D1077" w:rsidP="005D1077">
      <w:pPr>
        <w:pBdr>
          <w:top w:val="nil"/>
          <w:left w:val="nil"/>
          <w:bottom w:val="nil"/>
          <w:right w:val="nil"/>
          <w:between w:val="nil"/>
        </w:pBdr>
        <w:ind w:firstLine="709"/>
        <w:jc w:val="both"/>
        <w:rPr>
          <w:color w:val="000000"/>
          <w:sz w:val="24"/>
          <w:szCs w:val="24"/>
        </w:rPr>
      </w:pPr>
      <w:r w:rsidRPr="005D1077">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5D1077">
        <w:rPr>
          <w:b/>
          <w:color w:val="000000"/>
          <w:sz w:val="24"/>
          <w:szCs w:val="24"/>
        </w:rPr>
        <w:t xml:space="preserve">на 100 процентов, </w:t>
      </w:r>
      <w:r w:rsidRPr="005D1077">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09AADADC" w14:textId="77777777" w:rsidR="005D1077" w:rsidRPr="005D1077" w:rsidRDefault="005D1077" w:rsidP="005D1077">
      <w:pPr>
        <w:pBdr>
          <w:top w:val="nil"/>
          <w:left w:val="nil"/>
          <w:bottom w:val="nil"/>
          <w:right w:val="nil"/>
          <w:between w:val="nil"/>
        </w:pBdr>
        <w:tabs>
          <w:tab w:val="left" w:pos="709"/>
        </w:tabs>
        <w:ind w:firstLine="708"/>
        <w:jc w:val="both"/>
        <w:rPr>
          <w:color w:val="000000"/>
          <w:sz w:val="24"/>
          <w:szCs w:val="24"/>
        </w:rPr>
      </w:pPr>
      <w:r w:rsidRPr="005D1077">
        <w:rPr>
          <w:color w:val="000000"/>
          <w:sz w:val="24"/>
          <w:szCs w:val="24"/>
        </w:rPr>
        <w:t xml:space="preserve">- соответствуют описанию предмета закупки менее чем </w:t>
      </w:r>
      <w:r w:rsidRPr="005D1077">
        <w:rPr>
          <w:b/>
          <w:color w:val="000000"/>
          <w:sz w:val="24"/>
          <w:szCs w:val="24"/>
        </w:rPr>
        <w:t>на 85 процентов</w:t>
      </w:r>
      <w:r w:rsidRPr="005D1077">
        <w:rPr>
          <w:color w:val="000000"/>
          <w:sz w:val="24"/>
          <w:szCs w:val="24"/>
        </w:rPr>
        <w:t>.</w:t>
      </w:r>
    </w:p>
    <w:p w14:paraId="7A9ADAD9" w14:textId="77777777" w:rsidR="005D1077" w:rsidRPr="005D1077" w:rsidRDefault="005D1077" w:rsidP="005D1077">
      <w:pPr>
        <w:rPr>
          <w:b/>
          <w:i/>
          <w:color w:val="000000"/>
          <w:sz w:val="24"/>
          <w:szCs w:val="24"/>
        </w:rPr>
      </w:pPr>
      <w:r w:rsidRPr="005D1077">
        <w:rPr>
          <w:b/>
          <w:i/>
          <w:color w:val="000000"/>
          <w:sz w:val="24"/>
          <w:szCs w:val="24"/>
        </w:rPr>
        <w:br w:type="page"/>
      </w:r>
    </w:p>
    <w:p w14:paraId="21CAA820"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i/>
          <w:color w:val="000000"/>
          <w:sz w:val="24"/>
          <w:szCs w:val="24"/>
        </w:rPr>
        <w:lastRenderedPageBreak/>
        <w:t>Пример экспертной оценки</w:t>
      </w:r>
    </w:p>
    <w:p w14:paraId="76A09FAD" w14:textId="77777777" w:rsidR="005D1077" w:rsidRPr="005D1077" w:rsidRDefault="005D1077" w:rsidP="005D1077">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5D1077" w:rsidRPr="005D1077" w14:paraId="579F3B2F" w14:textId="77777777" w:rsidTr="00CE2EDE">
        <w:tc>
          <w:tcPr>
            <w:tcW w:w="1390" w:type="pct"/>
            <w:shd w:val="clear" w:color="auto" w:fill="D9D9D9" w:themeFill="background1" w:themeFillShade="D9"/>
          </w:tcPr>
          <w:p w14:paraId="0B1A97B4"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163A7E94"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№1</w:t>
            </w:r>
          </w:p>
        </w:tc>
        <w:tc>
          <w:tcPr>
            <w:tcW w:w="879" w:type="pct"/>
            <w:gridSpan w:val="3"/>
            <w:shd w:val="clear" w:color="auto" w:fill="D9D9D9" w:themeFill="background1" w:themeFillShade="D9"/>
            <w:vAlign w:val="center"/>
          </w:tcPr>
          <w:p w14:paraId="5D16B15B"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№2</w:t>
            </w:r>
          </w:p>
        </w:tc>
        <w:tc>
          <w:tcPr>
            <w:tcW w:w="960" w:type="pct"/>
            <w:gridSpan w:val="5"/>
            <w:shd w:val="clear" w:color="auto" w:fill="D9D9D9" w:themeFill="background1" w:themeFillShade="D9"/>
            <w:vAlign w:val="center"/>
          </w:tcPr>
          <w:p w14:paraId="4A9ED5BC"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№3</w:t>
            </w:r>
          </w:p>
        </w:tc>
        <w:tc>
          <w:tcPr>
            <w:tcW w:w="859" w:type="pct"/>
            <w:gridSpan w:val="3"/>
            <w:shd w:val="clear" w:color="auto" w:fill="D9D9D9" w:themeFill="background1" w:themeFillShade="D9"/>
            <w:vAlign w:val="center"/>
          </w:tcPr>
          <w:p w14:paraId="4A7A79CB"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№4</w:t>
            </w:r>
          </w:p>
        </w:tc>
      </w:tr>
      <w:tr w:rsidR="005D1077" w:rsidRPr="005D1077" w14:paraId="6A8DA221" w14:textId="77777777" w:rsidTr="00CE2EDE">
        <w:tc>
          <w:tcPr>
            <w:tcW w:w="1390" w:type="pct"/>
          </w:tcPr>
          <w:p w14:paraId="12AE5D22" w14:textId="77777777" w:rsidR="005D1077" w:rsidRPr="005D1077" w:rsidRDefault="005D1077" w:rsidP="005D1077">
            <w:pPr>
              <w:pBdr>
                <w:top w:val="nil"/>
                <w:left w:val="nil"/>
                <w:bottom w:val="nil"/>
                <w:right w:val="nil"/>
                <w:between w:val="nil"/>
              </w:pBdr>
              <w:spacing w:before="120" w:after="120"/>
              <w:jc w:val="both"/>
              <w:rPr>
                <w:color w:val="000000"/>
                <w:sz w:val="24"/>
                <w:szCs w:val="24"/>
              </w:rPr>
            </w:pPr>
            <w:r w:rsidRPr="005D1077">
              <w:rPr>
                <w:color w:val="000000"/>
                <w:sz w:val="24"/>
                <w:szCs w:val="24"/>
              </w:rPr>
              <w:t>Наименование товара</w:t>
            </w:r>
          </w:p>
        </w:tc>
        <w:tc>
          <w:tcPr>
            <w:tcW w:w="911" w:type="pct"/>
            <w:gridSpan w:val="4"/>
          </w:tcPr>
          <w:p w14:paraId="463799C6" w14:textId="77777777" w:rsidR="005D1077" w:rsidRPr="005D1077" w:rsidRDefault="005D1077" w:rsidP="005D1077">
            <w:pPr>
              <w:pBdr>
                <w:top w:val="nil"/>
                <w:left w:val="nil"/>
                <w:bottom w:val="nil"/>
                <w:right w:val="nil"/>
                <w:between w:val="nil"/>
              </w:pBdr>
              <w:spacing w:before="120" w:after="120"/>
              <w:jc w:val="center"/>
              <w:rPr>
                <w:color w:val="000000"/>
                <w:sz w:val="24"/>
                <w:szCs w:val="24"/>
              </w:rPr>
            </w:pPr>
            <w:r w:rsidRPr="005D1077">
              <w:rPr>
                <w:color w:val="000000"/>
                <w:sz w:val="24"/>
                <w:szCs w:val="24"/>
              </w:rPr>
              <w:t>a</w:t>
            </w:r>
          </w:p>
        </w:tc>
        <w:tc>
          <w:tcPr>
            <w:tcW w:w="879" w:type="pct"/>
            <w:gridSpan w:val="3"/>
          </w:tcPr>
          <w:p w14:paraId="5E131227" w14:textId="77777777" w:rsidR="005D1077" w:rsidRPr="005D1077" w:rsidRDefault="005D1077" w:rsidP="005D1077">
            <w:pPr>
              <w:pBdr>
                <w:top w:val="nil"/>
                <w:left w:val="nil"/>
                <w:bottom w:val="nil"/>
                <w:right w:val="nil"/>
                <w:between w:val="nil"/>
              </w:pBdr>
              <w:spacing w:before="120" w:after="120"/>
              <w:jc w:val="center"/>
              <w:rPr>
                <w:color w:val="000000"/>
                <w:sz w:val="24"/>
                <w:szCs w:val="24"/>
              </w:rPr>
            </w:pPr>
            <w:r w:rsidRPr="005D1077">
              <w:rPr>
                <w:color w:val="000000"/>
                <w:sz w:val="24"/>
                <w:szCs w:val="24"/>
              </w:rPr>
              <w:t>b</w:t>
            </w:r>
          </w:p>
        </w:tc>
        <w:tc>
          <w:tcPr>
            <w:tcW w:w="960" w:type="pct"/>
            <w:gridSpan w:val="5"/>
          </w:tcPr>
          <w:p w14:paraId="1CAC381D" w14:textId="77777777" w:rsidR="005D1077" w:rsidRPr="005D1077" w:rsidRDefault="005D1077" w:rsidP="005D1077">
            <w:pPr>
              <w:pBdr>
                <w:top w:val="nil"/>
                <w:left w:val="nil"/>
                <w:bottom w:val="nil"/>
                <w:right w:val="nil"/>
                <w:between w:val="nil"/>
              </w:pBdr>
              <w:spacing w:before="120" w:after="120"/>
              <w:jc w:val="center"/>
              <w:rPr>
                <w:color w:val="000000"/>
                <w:sz w:val="24"/>
                <w:szCs w:val="24"/>
              </w:rPr>
            </w:pPr>
            <w:r w:rsidRPr="005D1077">
              <w:rPr>
                <w:color w:val="000000"/>
                <w:sz w:val="24"/>
                <w:szCs w:val="24"/>
              </w:rPr>
              <w:t>с</w:t>
            </w:r>
          </w:p>
        </w:tc>
        <w:tc>
          <w:tcPr>
            <w:tcW w:w="859" w:type="pct"/>
            <w:gridSpan w:val="3"/>
          </w:tcPr>
          <w:p w14:paraId="15F17120" w14:textId="77777777" w:rsidR="005D1077" w:rsidRPr="005D1077" w:rsidRDefault="005D1077" w:rsidP="005D1077">
            <w:pPr>
              <w:pBdr>
                <w:top w:val="nil"/>
                <w:left w:val="nil"/>
                <w:bottom w:val="nil"/>
                <w:right w:val="nil"/>
                <w:between w:val="nil"/>
              </w:pBdr>
              <w:spacing w:before="120" w:after="120"/>
              <w:jc w:val="center"/>
              <w:rPr>
                <w:color w:val="000000"/>
                <w:sz w:val="24"/>
                <w:szCs w:val="24"/>
              </w:rPr>
            </w:pPr>
            <w:r w:rsidRPr="005D1077">
              <w:rPr>
                <w:color w:val="000000"/>
                <w:sz w:val="24"/>
                <w:szCs w:val="24"/>
              </w:rPr>
              <w:t>d</w:t>
            </w:r>
          </w:p>
        </w:tc>
      </w:tr>
      <w:tr w:rsidR="005D1077" w:rsidRPr="005D1077" w14:paraId="70D46410" w14:textId="77777777" w:rsidTr="00CE2EDE">
        <w:tc>
          <w:tcPr>
            <w:tcW w:w="1390" w:type="pct"/>
          </w:tcPr>
          <w:p w14:paraId="5691AD18" w14:textId="77777777" w:rsidR="005D1077" w:rsidRPr="005D1077" w:rsidRDefault="005D1077" w:rsidP="005D1077">
            <w:pPr>
              <w:pBdr>
                <w:top w:val="nil"/>
                <w:left w:val="nil"/>
                <w:bottom w:val="nil"/>
                <w:right w:val="nil"/>
                <w:between w:val="nil"/>
              </w:pBdr>
              <w:spacing w:before="120" w:after="120"/>
              <w:jc w:val="both"/>
              <w:rPr>
                <w:color w:val="000000"/>
                <w:sz w:val="24"/>
                <w:szCs w:val="24"/>
              </w:rPr>
            </w:pPr>
            <w:r w:rsidRPr="005D1077">
              <w:rPr>
                <w:color w:val="000000"/>
                <w:sz w:val="24"/>
                <w:szCs w:val="24"/>
              </w:rPr>
              <w:t>Изготовитель товара</w:t>
            </w:r>
          </w:p>
        </w:tc>
        <w:tc>
          <w:tcPr>
            <w:tcW w:w="911" w:type="pct"/>
            <w:gridSpan w:val="4"/>
          </w:tcPr>
          <w:p w14:paraId="2DAA5B25" w14:textId="77777777" w:rsidR="005D1077" w:rsidRPr="005D1077" w:rsidRDefault="005D1077" w:rsidP="005D1077">
            <w:pPr>
              <w:pBdr>
                <w:top w:val="nil"/>
                <w:left w:val="nil"/>
                <w:bottom w:val="nil"/>
                <w:right w:val="nil"/>
                <w:between w:val="nil"/>
              </w:pBdr>
              <w:spacing w:before="120" w:after="120"/>
              <w:jc w:val="center"/>
              <w:rPr>
                <w:color w:val="000000"/>
                <w:sz w:val="24"/>
                <w:szCs w:val="24"/>
              </w:rPr>
            </w:pPr>
            <w:r w:rsidRPr="005D1077">
              <w:rPr>
                <w:color w:val="000000"/>
                <w:sz w:val="24"/>
                <w:szCs w:val="24"/>
              </w:rPr>
              <w:t>a-a</w:t>
            </w:r>
          </w:p>
        </w:tc>
        <w:tc>
          <w:tcPr>
            <w:tcW w:w="879" w:type="pct"/>
            <w:gridSpan w:val="3"/>
          </w:tcPr>
          <w:p w14:paraId="7B7763B8" w14:textId="77777777" w:rsidR="005D1077" w:rsidRPr="005D1077" w:rsidRDefault="005D1077" w:rsidP="005D1077">
            <w:pPr>
              <w:pBdr>
                <w:top w:val="nil"/>
                <w:left w:val="nil"/>
                <w:bottom w:val="nil"/>
                <w:right w:val="nil"/>
                <w:between w:val="nil"/>
              </w:pBdr>
              <w:spacing w:before="120" w:after="120"/>
              <w:jc w:val="center"/>
              <w:rPr>
                <w:color w:val="000000"/>
                <w:sz w:val="24"/>
                <w:szCs w:val="24"/>
              </w:rPr>
            </w:pPr>
            <w:r w:rsidRPr="005D1077">
              <w:rPr>
                <w:color w:val="000000"/>
                <w:sz w:val="24"/>
                <w:szCs w:val="24"/>
              </w:rPr>
              <w:t>b-b</w:t>
            </w:r>
          </w:p>
        </w:tc>
        <w:tc>
          <w:tcPr>
            <w:tcW w:w="960" w:type="pct"/>
            <w:gridSpan w:val="5"/>
          </w:tcPr>
          <w:p w14:paraId="2E397C69" w14:textId="77777777" w:rsidR="005D1077" w:rsidRPr="005D1077" w:rsidRDefault="005D1077" w:rsidP="005D1077">
            <w:pPr>
              <w:pBdr>
                <w:top w:val="nil"/>
                <w:left w:val="nil"/>
                <w:bottom w:val="nil"/>
                <w:right w:val="nil"/>
                <w:between w:val="nil"/>
              </w:pBdr>
              <w:spacing w:before="120" w:after="120"/>
              <w:jc w:val="center"/>
              <w:rPr>
                <w:color w:val="000000"/>
                <w:sz w:val="24"/>
                <w:szCs w:val="24"/>
              </w:rPr>
            </w:pPr>
            <w:r w:rsidRPr="005D1077">
              <w:rPr>
                <w:color w:val="000000"/>
                <w:sz w:val="24"/>
                <w:szCs w:val="24"/>
              </w:rPr>
              <w:t>с-с</w:t>
            </w:r>
          </w:p>
        </w:tc>
        <w:tc>
          <w:tcPr>
            <w:tcW w:w="859" w:type="pct"/>
            <w:gridSpan w:val="3"/>
          </w:tcPr>
          <w:p w14:paraId="6E6697A4" w14:textId="77777777" w:rsidR="005D1077" w:rsidRPr="005D1077" w:rsidRDefault="005D1077" w:rsidP="005D1077">
            <w:pPr>
              <w:pBdr>
                <w:top w:val="nil"/>
                <w:left w:val="nil"/>
                <w:bottom w:val="nil"/>
                <w:right w:val="nil"/>
                <w:between w:val="nil"/>
              </w:pBdr>
              <w:spacing w:before="120" w:after="120"/>
              <w:jc w:val="center"/>
              <w:rPr>
                <w:color w:val="000000"/>
                <w:sz w:val="24"/>
                <w:szCs w:val="24"/>
              </w:rPr>
            </w:pPr>
            <w:r w:rsidRPr="005D1077">
              <w:rPr>
                <w:color w:val="000000"/>
                <w:sz w:val="24"/>
                <w:szCs w:val="24"/>
              </w:rPr>
              <w:t>d-d</w:t>
            </w:r>
          </w:p>
        </w:tc>
      </w:tr>
      <w:tr w:rsidR="005D1077" w:rsidRPr="005D1077" w14:paraId="4CCBF27B" w14:textId="77777777" w:rsidTr="00CE2EDE">
        <w:tc>
          <w:tcPr>
            <w:tcW w:w="1390" w:type="pct"/>
            <w:shd w:val="clear" w:color="auto" w:fill="D9D9D9" w:themeFill="background1" w:themeFillShade="D9"/>
          </w:tcPr>
          <w:p w14:paraId="1F0FB2D3" w14:textId="77777777" w:rsidR="005D1077" w:rsidRPr="005D1077" w:rsidRDefault="005D1077" w:rsidP="005D1077">
            <w:pPr>
              <w:pBdr>
                <w:top w:val="nil"/>
                <w:left w:val="nil"/>
                <w:bottom w:val="nil"/>
                <w:right w:val="nil"/>
                <w:between w:val="nil"/>
              </w:pBdr>
              <w:rPr>
                <w:color w:val="000000"/>
                <w:sz w:val="24"/>
                <w:szCs w:val="24"/>
              </w:rPr>
            </w:pPr>
            <w:r w:rsidRPr="005D1077">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84C099E"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 нет</w:t>
            </w:r>
          </w:p>
          <w:p w14:paraId="5819B861" w14:textId="77777777" w:rsidR="005D1077" w:rsidRPr="005D1077" w:rsidRDefault="005D1077" w:rsidP="005D1077">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DC3541A"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Балл</w:t>
            </w:r>
          </w:p>
        </w:tc>
        <w:tc>
          <w:tcPr>
            <w:tcW w:w="473" w:type="pct"/>
            <w:shd w:val="clear" w:color="auto" w:fill="D9D9D9" w:themeFill="background1" w:themeFillShade="D9"/>
          </w:tcPr>
          <w:p w14:paraId="797E54BD"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 нет</w:t>
            </w:r>
          </w:p>
          <w:p w14:paraId="7E85DB0E" w14:textId="77777777" w:rsidR="005D1077" w:rsidRPr="005D1077" w:rsidRDefault="005D1077" w:rsidP="005D1077">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7031A6C9"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Балл</w:t>
            </w:r>
          </w:p>
        </w:tc>
        <w:tc>
          <w:tcPr>
            <w:tcW w:w="546" w:type="pct"/>
            <w:shd w:val="clear" w:color="auto" w:fill="D9D9D9" w:themeFill="background1" w:themeFillShade="D9"/>
          </w:tcPr>
          <w:p w14:paraId="3BD8733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 нет</w:t>
            </w:r>
          </w:p>
          <w:p w14:paraId="79C8EB1B" w14:textId="77777777" w:rsidR="005D1077" w:rsidRPr="005D1077" w:rsidRDefault="005D1077" w:rsidP="005D1077">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2BF05AC1"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Балл</w:t>
            </w:r>
          </w:p>
        </w:tc>
        <w:tc>
          <w:tcPr>
            <w:tcW w:w="472" w:type="pct"/>
            <w:gridSpan w:val="2"/>
            <w:shd w:val="clear" w:color="auto" w:fill="D9D9D9" w:themeFill="background1" w:themeFillShade="D9"/>
          </w:tcPr>
          <w:p w14:paraId="3ED65FFA"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 нет</w:t>
            </w:r>
          </w:p>
          <w:p w14:paraId="412CC6B2" w14:textId="77777777" w:rsidR="005D1077" w:rsidRPr="005D1077" w:rsidRDefault="005D1077" w:rsidP="005D1077">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6DCF8270"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Балл</w:t>
            </w:r>
          </w:p>
        </w:tc>
      </w:tr>
      <w:tr w:rsidR="005D1077" w:rsidRPr="005D1077" w14:paraId="34229961" w14:textId="77777777" w:rsidTr="00CE2EDE">
        <w:tc>
          <w:tcPr>
            <w:tcW w:w="1390" w:type="pct"/>
            <w:vMerge w:val="restart"/>
          </w:tcPr>
          <w:p w14:paraId="472232D2"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Перечень закупаемых изделий, заявленный заказчиком в заявке на закупку.</w:t>
            </w:r>
          </w:p>
        </w:tc>
        <w:tc>
          <w:tcPr>
            <w:tcW w:w="515" w:type="pct"/>
            <w:gridSpan w:val="3"/>
          </w:tcPr>
          <w:p w14:paraId="06048FD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396" w:type="pct"/>
          </w:tcPr>
          <w:p w14:paraId="780ECDA5"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73" w:type="pct"/>
          </w:tcPr>
          <w:p w14:paraId="6AF4290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6" w:type="pct"/>
            <w:gridSpan w:val="2"/>
          </w:tcPr>
          <w:p w14:paraId="33D6D593"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546" w:type="pct"/>
          </w:tcPr>
          <w:p w14:paraId="53CC2EC2"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15" w:type="pct"/>
            <w:gridSpan w:val="4"/>
          </w:tcPr>
          <w:p w14:paraId="5B2AB7D2"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72" w:type="pct"/>
            <w:gridSpan w:val="2"/>
          </w:tcPr>
          <w:p w14:paraId="10DAC9FC"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387" w:type="pct"/>
          </w:tcPr>
          <w:p w14:paraId="3483821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r>
      <w:tr w:rsidR="005D1077" w:rsidRPr="005D1077" w14:paraId="2339ACDD" w14:textId="77777777" w:rsidTr="00CE2EDE">
        <w:tc>
          <w:tcPr>
            <w:tcW w:w="1390" w:type="pct"/>
            <w:vMerge/>
          </w:tcPr>
          <w:p w14:paraId="2E62DCBB"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15" w:type="pct"/>
            <w:gridSpan w:val="3"/>
          </w:tcPr>
          <w:p w14:paraId="21BAB825"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396" w:type="pct"/>
          </w:tcPr>
          <w:p w14:paraId="13371E7D"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73" w:type="pct"/>
          </w:tcPr>
          <w:p w14:paraId="449959FB"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6" w:type="pct"/>
            <w:gridSpan w:val="2"/>
          </w:tcPr>
          <w:p w14:paraId="4A1DD15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546" w:type="pct"/>
          </w:tcPr>
          <w:p w14:paraId="74F4EAAB"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15" w:type="pct"/>
            <w:gridSpan w:val="4"/>
          </w:tcPr>
          <w:p w14:paraId="72DB89D2"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72" w:type="pct"/>
            <w:gridSpan w:val="2"/>
          </w:tcPr>
          <w:p w14:paraId="6B43261D"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387" w:type="pct"/>
          </w:tcPr>
          <w:p w14:paraId="0A1A04E0"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r>
      <w:tr w:rsidR="005D1077" w:rsidRPr="005D1077" w14:paraId="02CFF91A" w14:textId="77777777" w:rsidTr="00CE2EDE">
        <w:tc>
          <w:tcPr>
            <w:tcW w:w="1390" w:type="pct"/>
            <w:vMerge/>
          </w:tcPr>
          <w:p w14:paraId="76A9698E"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15" w:type="pct"/>
            <w:gridSpan w:val="3"/>
          </w:tcPr>
          <w:p w14:paraId="5C43738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396" w:type="pct"/>
          </w:tcPr>
          <w:p w14:paraId="22B4077E"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73" w:type="pct"/>
          </w:tcPr>
          <w:p w14:paraId="6F903381"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Нет</w:t>
            </w:r>
          </w:p>
        </w:tc>
        <w:tc>
          <w:tcPr>
            <w:tcW w:w="406" w:type="pct"/>
            <w:gridSpan w:val="2"/>
          </w:tcPr>
          <w:p w14:paraId="0A14C7B0"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0</w:t>
            </w:r>
          </w:p>
        </w:tc>
        <w:tc>
          <w:tcPr>
            <w:tcW w:w="546" w:type="pct"/>
          </w:tcPr>
          <w:p w14:paraId="5A3D6D19"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15" w:type="pct"/>
            <w:gridSpan w:val="4"/>
          </w:tcPr>
          <w:p w14:paraId="018F40D6"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72" w:type="pct"/>
            <w:gridSpan w:val="2"/>
          </w:tcPr>
          <w:p w14:paraId="6FB702AB"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387" w:type="pct"/>
          </w:tcPr>
          <w:p w14:paraId="5AEE4B6A"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r>
      <w:tr w:rsidR="005D1077" w:rsidRPr="005D1077" w14:paraId="65F3F771" w14:textId="77777777" w:rsidTr="00CE2EDE">
        <w:tc>
          <w:tcPr>
            <w:tcW w:w="1390" w:type="pct"/>
          </w:tcPr>
          <w:p w14:paraId="7F941AE1" w14:textId="77777777" w:rsidR="005D1077" w:rsidRPr="005D1077" w:rsidRDefault="005D1077" w:rsidP="005D1077">
            <w:pPr>
              <w:pBdr>
                <w:top w:val="nil"/>
                <w:left w:val="nil"/>
                <w:bottom w:val="nil"/>
                <w:right w:val="nil"/>
                <w:between w:val="nil"/>
              </w:pBdr>
              <w:jc w:val="both"/>
              <w:rPr>
                <w:color w:val="000000"/>
                <w:sz w:val="24"/>
                <w:szCs w:val="24"/>
              </w:rPr>
            </w:pPr>
            <w:r w:rsidRPr="005D1077">
              <w:rPr>
                <w:b/>
                <w:color w:val="000000"/>
                <w:sz w:val="24"/>
                <w:szCs w:val="24"/>
              </w:rPr>
              <w:t>СООТВЕТСТВИЕ КОМПЛЕКТАЦИИ, %</w:t>
            </w:r>
          </w:p>
        </w:tc>
        <w:tc>
          <w:tcPr>
            <w:tcW w:w="911" w:type="pct"/>
            <w:gridSpan w:val="4"/>
            <w:vAlign w:val="center"/>
          </w:tcPr>
          <w:p w14:paraId="6FD83208"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100%</w:t>
            </w:r>
          </w:p>
        </w:tc>
        <w:tc>
          <w:tcPr>
            <w:tcW w:w="879" w:type="pct"/>
            <w:gridSpan w:val="3"/>
            <w:vAlign w:val="center"/>
          </w:tcPr>
          <w:p w14:paraId="54045D42"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66%</w:t>
            </w:r>
          </w:p>
        </w:tc>
        <w:tc>
          <w:tcPr>
            <w:tcW w:w="960" w:type="pct"/>
            <w:gridSpan w:val="5"/>
            <w:vAlign w:val="center"/>
          </w:tcPr>
          <w:p w14:paraId="467A8CA9"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100%</w:t>
            </w:r>
          </w:p>
        </w:tc>
        <w:tc>
          <w:tcPr>
            <w:tcW w:w="859" w:type="pct"/>
            <w:gridSpan w:val="3"/>
            <w:vAlign w:val="center"/>
          </w:tcPr>
          <w:p w14:paraId="66730782"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100%</w:t>
            </w:r>
          </w:p>
        </w:tc>
      </w:tr>
      <w:tr w:rsidR="005D1077" w:rsidRPr="005D1077" w14:paraId="6D6C9968" w14:textId="77777777" w:rsidTr="00CE2EDE">
        <w:tc>
          <w:tcPr>
            <w:tcW w:w="1390" w:type="pct"/>
            <w:shd w:val="clear" w:color="auto" w:fill="D9D9D9" w:themeFill="background1" w:themeFillShade="D9"/>
          </w:tcPr>
          <w:p w14:paraId="5B68957F" w14:textId="77777777" w:rsidR="005D1077" w:rsidRPr="005D1077" w:rsidRDefault="005D1077" w:rsidP="005D1077">
            <w:pPr>
              <w:pBdr>
                <w:top w:val="nil"/>
                <w:left w:val="nil"/>
                <w:bottom w:val="nil"/>
                <w:right w:val="nil"/>
                <w:between w:val="nil"/>
              </w:pBdr>
              <w:rPr>
                <w:color w:val="000000"/>
                <w:sz w:val="24"/>
                <w:szCs w:val="24"/>
              </w:rPr>
            </w:pPr>
            <w:r w:rsidRPr="005D1077">
              <w:rPr>
                <w:b/>
                <w:color w:val="000000"/>
                <w:sz w:val="24"/>
                <w:szCs w:val="24"/>
              </w:rPr>
              <w:t>2. Технические требования</w:t>
            </w:r>
          </w:p>
        </w:tc>
        <w:tc>
          <w:tcPr>
            <w:tcW w:w="503" w:type="pct"/>
            <w:gridSpan w:val="2"/>
            <w:shd w:val="clear" w:color="auto" w:fill="D9D9D9" w:themeFill="background1" w:themeFillShade="D9"/>
          </w:tcPr>
          <w:p w14:paraId="563C151B"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 нет</w:t>
            </w:r>
          </w:p>
          <w:p w14:paraId="5A02A332"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(пояснения)</w:t>
            </w:r>
          </w:p>
        </w:tc>
        <w:tc>
          <w:tcPr>
            <w:tcW w:w="408" w:type="pct"/>
            <w:gridSpan w:val="2"/>
            <w:shd w:val="clear" w:color="auto" w:fill="D9D9D9" w:themeFill="background1" w:themeFillShade="D9"/>
          </w:tcPr>
          <w:p w14:paraId="323B8EB4"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Балл</w:t>
            </w:r>
          </w:p>
        </w:tc>
        <w:tc>
          <w:tcPr>
            <w:tcW w:w="476" w:type="pct"/>
            <w:gridSpan w:val="2"/>
            <w:shd w:val="clear" w:color="auto" w:fill="D9D9D9" w:themeFill="background1" w:themeFillShade="D9"/>
          </w:tcPr>
          <w:p w14:paraId="31DE6B8E"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 нет</w:t>
            </w:r>
          </w:p>
          <w:p w14:paraId="3CD0EA19" w14:textId="77777777" w:rsidR="005D1077" w:rsidRPr="005D1077" w:rsidRDefault="005D1077" w:rsidP="005D1077">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35B18DCF"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Балл</w:t>
            </w:r>
          </w:p>
        </w:tc>
        <w:tc>
          <w:tcPr>
            <w:tcW w:w="549" w:type="pct"/>
            <w:gridSpan w:val="2"/>
            <w:shd w:val="clear" w:color="auto" w:fill="D9D9D9" w:themeFill="background1" w:themeFillShade="D9"/>
          </w:tcPr>
          <w:p w14:paraId="779A1809"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 xml:space="preserve">Да/ </w:t>
            </w:r>
          </w:p>
          <w:p w14:paraId="6D99094D"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нет</w:t>
            </w:r>
          </w:p>
          <w:p w14:paraId="2306CEE1" w14:textId="77777777" w:rsidR="005D1077" w:rsidRPr="005D1077" w:rsidRDefault="005D1077" w:rsidP="005D1077">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573B439C"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Балл</w:t>
            </w:r>
          </w:p>
        </w:tc>
        <w:tc>
          <w:tcPr>
            <w:tcW w:w="408" w:type="pct"/>
            <w:gridSpan w:val="2"/>
            <w:shd w:val="clear" w:color="auto" w:fill="D9D9D9" w:themeFill="background1" w:themeFillShade="D9"/>
          </w:tcPr>
          <w:p w14:paraId="179DA884"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 нет</w:t>
            </w:r>
          </w:p>
          <w:p w14:paraId="16569890" w14:textId="77777777" w:rsidR="005D1077" w:rsidRPr="005D1077" w:rsidRDefault="005D1077" w:rsidP="005D1077">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1327802A"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Балл</w:t>
            </w:r>
          </w:p>
        </w:tc>
      </w:tr>
      <w:tr w:rsidR="005D1077" w:rsidRPr="005D1077" w14:paraId="19AE8CA1" w14:textId="77777777" w:rsidTr="00CE2EDE">
        <w:tc>
          <w:tcPr>
            <w:tcW w:w="1390" w:type="pct"/>
            <w:vMerge w:val="restart"/>
          </w:tcPr>
          <w:p w14:paraId="7A4615ED" w14:textId="77777777" w:rsidR="005D1077" w:rsidRPr="005D1077" w:rsidRDefault="005D1077" w:rsidP="005D1077">
            <w:pPr>
              <w:pBdr>
                <w:top w:val="nil"/>
                <w:left w:val="nil"/>
                <w:bottom w:val="nil"/>
                <w:right w:val="nil"/>
                <w:between w:val="nil"/>
              </w:pBdr>
              <w:rPr>
                <w:color w:val="000000"/>
                <w:sz w:val="24"/>
                <w:szCs w:val="24"/>
              </w:rPr>
            </w:pPr>
            <w:r w:rsidRPr="005D1077">
              <w:rPr>
                <w:color w:val="000000"/>
                <w:sz w:val="24"/>
                <w:szCs w:val="24"/>
              </w:rPr>
              <w:t>Требования (параметр, характеристика) в соответствии с заявкой на закупку</w:t>
            </w:r>
          </w:p>
        </w:tc>
        <w:tc>
          <w:tcPr>
            <w:tcW w:w="503" w:type="pct"/>
            <w:gridSpan w:val="2"/>
          </w:tcPr>
          <w:p w14:paraId="6DC41BB5"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1767DD4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879" w:type="pct"/>
            <w:gridSpan w:val="3"/>
            <w:vMerge w:val="restart"/>
          </w:tcPr>
          <w:p w14:paraId="06A09D4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Не оценивается</w:t>
            </w:r>
          </w:p>
        </w:tc>
        <w:tc>
          <w:tcPr>
            <w:tcW w:w="549" w:type="pct"/>
            <w:gridSpan w:val="2"/>
          </w:tcPr>
          <w:p w14:paraId="5ABE4DE9"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Нет (пояснения)</w:t>
            </w:r>
          </w:p>
        </w:tc>
        <w:tc>
          <w:tcPr>
            <w:tcW w:w="408" w:type="pct"/>
            <w:gridSpan w:val="2"/>
          </w:tcPr>
          <w:p w14:paraId="51BFC86C"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0</w:t>
            </w:r>
          </w:p>
        </w:tc>
        <w:tc>
          <w:tcPr>
            <w:tcW w:w="408" w:type="pct"/>
            <w:gridSpan w:val="2"/>
          </w:tcPr>
          <w:p w14:paraId="4578BCD6"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Нет (пояснения)</w:t>
            </w:r>
          </w:p>
        </w:tc>
        <w:tc>
          <w:tcPr>
            <w:tcW w:w="454" w:type="pct"/>
            <w:gridSpan w:val="2"/>
          </w:tcPr>
          <w:p w14:paraId="43F14345"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0</w:t>
            </w:r>
          </w:p>
        </w:tc>
      </w:tr>
      <w:tr w:rsidR="005D1077" w:rsidRPr="005D1077" w14:paraId="617E05D0" w14:textId="77777777" w:rsidTr="00CE2EDE">
        <w:tc>
          <w:tcPr>
            <w:tcW w:w="1390" w:type="pct"/>
            <w:vMerge/>
          </w:tcPr>
          <w:p w14:paraId="5855B8CE"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03" w:type="pct"/>
            <w:gridSpan w:val="2"/>
          </w:tcPr>
          <w:p w14:paraId="6B9F9924"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64C2DFE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879" w:type="pct"/>
            <w:gridSpan w:val="3"/>
            <w:vMerge/>
          </w:tcPr>
          <w:p w14:paraId="23149B6E"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49" w:type="pct"/>
            <w:gridSpan w:val="2"/>
          </w:tcPr>
          <w:p w14:paraId="689B7DC3"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30348186"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08" w:type="pct"/>
            <w:gridSpan w:val="2"/>
          </w:tcPr>
          <w:p w14:paraId="6959C9CB"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Нет (пояснения)</w:t>
            </w:r>
          </w:p>
        </w:tc>
        <w:tc>
          <w:tcPr>
            <w:tcW w:w="454" w:type="pct"/>
            <w:gridSpan w:val="2"/>
          </w:tcPr>
          <w:p w14:paraId="349F61F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0</w:t>
            </w:r>
          </w:p>
        </w:tc>
      </w:tr>
      <w:tr w:rsidR="005D1077" w:rsidRPr="005D1077" w14:paraId="7CAB6D03" w14:textId="77777777" w:rsidTr="00CE2EDE">
        <w:tc>
          <w:tcPr>
            <w:tcW w:w="1390" w:type="pct"/>
            <w:vMerge/>
          </w:tcPr>
          <w:p w14:paraId="3AB1E889"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03" w:type="pct"/>
            <w:gridSpan w:val="2"/>
          </w:tcPr>
          <w:p w14:paraId="56329FCB"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6F29084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879" w:type="pct"/>
            <w:gridSpan w:val="3"/>
            <w:vMerge/>
          </w:tcPr>
          <w:p w14:paraId="142FB4AF"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49" w:type="pct"/>
            <w:gridSpan w:val="2"/>
          </w:tcPr>
          <w:p w14:paraId="0533613D"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1F261576"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08" w:type="pct"/>
            <w:gridSpan w:val="2"/>
          </w:tcPr>
          <w:p w14:paraId="1312217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54" w:type="pct"/>
            <w:gridSpan w:val="2"/>
          </w:tcPr>
          <w:p w14:paraId="399AA4A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r>
      <w:tr w:rsidR="005D1077" w:rsidRPr="005D1077" w14:paraId="445CE275" w14:textId="77777777" w:rsidTr="00CE2EDE">
        <w:tc>
          <w:tcPr>
            <w:tcW w:w="1390" w:type="pct"/>
            <w:vMerge/>
          </w:tcPr>
          <w:p w14:paraId="5781FDD4"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03" w:type="pct"/>
            <w:gridSpan w:val="2"/>
          </w:tcPr>
          <w:p w14:paraId="30F3A40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0DE87D9B"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879" w:type="pct"/>
            <w:gridSpan w:val="3"/>
            <w:vMerge/>
          </w:tcPr>
          <w:p w14:paraId="2B276DB7"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49" w:type="pct"/>
            <w:gridSpan w:val="2"/>
          </w:tcPr>
          <w:p w14:paraId="22A8C71F"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3FEBA83C"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08" w:type="pct"/>
            <w:gridSpan w:val="2"/>
          </w:tcPr>
          <w:p w14:paraId="4EA1D392"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54" w:type="pct"/>
            <w:gridSpan w:val="2"/>
          </w:tcPr>
          <w:p w14:paraId="313E76B6"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r>
      <w:tr w:rsidR="005D1077" w:rsidRPr="005D1077" w14:paraId="29097E9D" w14:textId="77777777" w:rsidTr="00CE2EDE">
        <w:tc>
          <w:tcPr>
            <w:tcW w:w="1390" w:type="pct"/>
            <w:vMerge/>
          </w:tcPr>
          <w:p w14:paraId="3A688124"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03" w:type="pct"/>
            <w:gridSpan w:val="2"/>
          </w:tcPr>
          <w:p w14:paraId="562F055D"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64ED9EF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879" w:type="pct"/>
            <w:gridSpan w:val="3"/>
            <w:vMerge/>
          </w:tcPr>
          <w:p w14:paraId="0AF8764D"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49" w:type="pct"/>
            <w:gridSpan w:val="2"/>
          </w:tcPr>
          <w:p w14:paraId="78DF122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20C86C7D"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08" w:type="pct"/>
            <w:gridSpan w:val="2"/>
          </w:tcPr>
          <w:p w14:paraId="43F6B6E0"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54" w:type="pct"/>
            <w:gridSpan w:val="2"/>
          </w:tcPr>
          <w:p w14:paraId="6AD28371"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r>
      <w:tr w:rsidR="005D1077" w:rsidRPr="005D1077" w14:paraId="1CCFE7B9" w14:textId="77777777" w:rsidTr="00CE2EDE">
        <w:tc>
          <w:tcPr>
            <w:tcW w:w="1390" w:type="pct"/>
            <w:vMerge/>
          </w:tcPr>
          <w:p w14:paraId="6C4B0A8D"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03" w:type="pct"/>
            <w:gridSpan w:val="2"/>
          </w:tcPr>
          <w:p w14:paraId="15E0A1EF"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65B11814"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879" w:type="pct"/>
            <w:gridSpan w:val="3"/>
            <w:vMerge/>
          </w:tcPr>
          <w:p w14:paraId="55F59154"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49" w:type="pct"/>
            <w:gridSpan w:val="2"/>
          </w:tcPr>
          <w:p w14:paraId="48D52A1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34BCA7BF"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08" w:type="pct"/>
            <w:gridSpan w:val="2"/>
          </w:tcPr>
          <w:p w14:paraId="447C19BC"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54" w:type="pct"/>
            <w:gridSpan w:val="2"/>
          </w:tcPr>
          <w:p w14:paraId="67F428D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r>
      <w:tr w:rsidR="005D1077" w:rsidRPr="005D1077" w14:paraId="271AA887" w14:textId="77777777" w:rsidTr="00CE2EDE">
        <w:tc>
          <w:tcPr>
            <w:tcW w:w="1390" w:type="pct"/>
            <w:vMerge/>
          </w:tcPr>
          <w:p w14:paraId="6EF96458"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03" w:type="pct"/>
            <w:gridSpan w:val="2"/>
          </w:tcPr>
          <w:p w14:paraId="708B7063"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30637FE0"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879" w:type="pct"/>
            <w:gridSpan w:val="3"/>
            <w:vMerge/>
          </w:tcPr>
          <w:p w14:paraId="742D7C3A"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49" w:type="pct"/>
            <w:gridSpan w:val="2"/>
          </w:tcPr>
          <w:p w14:paraId="1003C4B2"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7B9D8B72"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08" w:type="pct"/>
            <w:gridSpan w:val="2"/>
          </w:tcPr>
          <w:p w14:paraId="65FB89C0"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54" w:type="pct"/>
            <w:gridSpan w:val="2"/>
          </w:tcPr>
          <w:p w14:paraId="7DE075F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r>
      <w:tr w:rsidR="005D1077" w:rsidRPr="005D1077" w14:paraId="11AF305E" w14:textId="77777777" w:rsidTr="00CE2EDE">
        <w:trPr>
          <w:trHeight w:val="300"/>
        </w:trPr>
        <w:tc>
          <w:tcPr>
            <w:tcW w:w="5000" w:type="pct"/>
            <w:gridSpan w:val="16"/>
          </w:tcPr>
          <w:p w14:paraId="44BFF937" w14:textId="77777777" w:rsidR="005D1077" w:rsidRPr="005D1077" w:rsidRDefault="005D1077" w:rsidP="005D1077">
            <w:pPr>
              <w:keepNext/>
              <w:pBdr>
                <w:top w:val="nil"/>
                <w:left w:val="nil"/>
                <w:bottom w:val="nil"/>
                <w:right w:val="nil"/>
                <w:between w:val="nil"/>
              </w:pBdr>
              <w:spacing w:before="240" w:after="60"/>
              <w:jc w:val="both"/>
              <w:rPr>
                <w:b/>
                <w:color w:val="000000"/>
                <w:sz w:val="24"/>
                <w:szCs w:val="24"/>
              </w:rPr>
            </w:pPr>
            <w:r w:rsidRPr="005D1077">
              <w:rPr>
                <w:b/>
                <w:color w:val="000000"/>
                <w:sz w:val="24"/>
                <w:szCs w:val="24"/>
              </w:rPr>
              <w:t>Пример выставления баллов</w:t>
            </w:r>
          </w:p>
          <w:p w14:paraId="13C89956" w14:textId="77777777" w:rsidR="005D1077" w:rsidRPr="005D1077" w:rsidRDefault="005D1077" w:rsidP="005D1077">
            <w:pPr>
              <w:pBdr>
                <w:top w:val="nil"/>
                <w:left w:val="nil"/>
                <w:bottom w:val="nil"/>
                <w:right w:val="nil"/>
                <w:between w:val="nil"/>
              </w:pBdr>
              <w:jc w:val="both"/>
              <w:rPr>
                <w:color w:val="000000"/>
                <w:sz w:val="24"/>
                <w:szCs w:val="24"/>
              </w:rPr>
            </w:pPr>
            <w:r w:rsidRPr="005D1077">
              <w:rPr>
                <w:b/>
                <w:i/>
                <w:color w:val="000000"/>
                <w:sz w:val="24"/>
                <w:szCs w:val="24"/>
              </w:rPr>
              <w:t>(максимально возможное количество баллов – 7)</w:t>
            </w:r>
          </w:p>
        </w:tc>
      </w:tr>
      <w:tr w:rsidR="005D1077" w:rsidRPr="005D1077" w14:paraId="3BA20A71" w14:textId="77777777" w:rsidTr="00CE2EDE">
        <w:trPr>
          <w:trHeight w:val="620"/>
        </w:trPr>
        <w:tc>
          <w:tcPr>
            <w:tcW w:w="1415" w:type="pct"/>
            <w:gridSpan w:val="2"/>
          </w:tcPr>
          <w:p w14:paraId="08DF3B80" w14:textId="77777777" w:rsidR="005D1077" w:rsidRPr="005D1077" w:rsidRDefault="005D1077" w:rsidP="005D1077">
            <w:pPr>
              <w:pBdr>
                <w:top w:val="nil"/>
                <w:left w:val="nil"/>
                <w:bottom w:val="nil"/>
                <w:right w:val="nil"/>
                <w:between w:val="nil"/>
              </w:pBdr>
              <w:ind w:right="43"/>
              <w:jc w:val="both"/>
              <w:rPr>
                <w:color w:val="000000"/>
                <w:sz w:val="24"/>
                <w:szCs w:val="24"/>
              </w:rPr>
            </w:pPr>
            <w:r w:rsidRPr="005D1077">
              <w:rPr>
                <w:b/>
                <w:color w:val="000000"/>
                <w:sz w:val="24"/>
                <w:szCs w:val="24"/>
              </w:rPr>
              <w:t xml:space="preserve">Общее количество баллов </w:t>
            </w:r>
            <w:r w:rsidRPr="005D1077">
              <w:rPr>
                <w:color w:val="000000"/>
                <w:sz w:val="24"/>
                <w:szCs w:val="24"/>
              </w:rPr>
              <w:t>за соответствие техническим требованиям заявки на закупку</w:t>
            </w:r>
          </w:p>
        </w:tc>
        <w:tc>
          <w:tcPr>
            <w:tcW w:w="887" w:type="pct"/>
            <w:gridSpan w:val="3"/>
          </w:tcPr>
          <w:p w14:paraId="76FA5D90"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7</w:t>
            </w:r>
          </w:p>
        </w:tc>
        <w:tc>
          <w:tcPr>
            <w:tcW w:w="879" w:type="pct"/>
            <w:gridSpan w:val="3"/>
          </w:tcPr>
          <w:p w14:paraId="7DE442C3"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w:t>
            </w:r>
          </w:p>
        </w:tc>
        <w:tc>
          <w:tcPr>
            <w:tcW w:w="952" w:type="pct"/>
            <w:gridSpan w:val="3"/>
          </w:tcPr>
          <w:p w14:paraId="38E230F2"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6</w:t>
            </w:r>
          </w:p>
        </w:tc>
        <w:tc>
          <w:tcPr>
            <w:tcW w:w="867" w:type="pct"/>
            <w:gridSpan w:val="5"/>
          </w:tcPr>
          <w:p w14:paraId="587C825D"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5</w:t>
            </w:r>
          </w:p>
        </w:tc>
      </w:tr>
      <w:tr w:rsidR="005D1077" w:rsidRPr="005D1077" w14:paraId="4417B0ED" w14:textId="77777777" w:rsidTr="00CE2EDE">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52777707" w14:textId="77777777" w:rsidR="005D1077" w:rsidRPr="005D1077" w:rsidRDefault="005D1077" w:rsidP="005D1077">
            <w:pPr>
              <w:pBdr>
                <w:top w:val="nil"/>
                <w:left w:val="nil"/>
                <w:bottom w:val="nil"/>
                <w:right w:val="nil"/>
                <w:between w:val="nil"/>
              </w:pBdr>
              <w:ind w:right="43"/>
              <w:jc w:val="both"/>
              <w:rPr>
                <w:color w:val="000000"/>
                <w:sz w:val="24"/>
                <w:szCs w:val="24"/>
              </w:rPr>
            </w:pPr>
            <w:r w:rsidRPr="005D1077">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4C1E298C"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3C2CD02D"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1E3B32E7"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01C989D"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71%</w:t>
            </w:r>
          </w:p>
        </w:tc>
      </w:tr>
    </w:tbl>
    <w:p w14:paraId="5BEB5188" w14:textId="77777777" w:rsidR="005D1077" w:rsidRPr="005D1077" w:rsidRDefault="005D1077" w:rsidP="005D1077">
      <w:pPr>
        <w:pBdr>
          <w:top w:val="nil"/>
          <w:left w:val="nil"/>
          <w:bottom w:val="nil"/>
          <w:right w:val="nil"/>
          <w:between w:val="nil"/>
        </w:pBdr>
        <w:tabs>
          <w:tab w:val="left" w:pos="709"/>
        </w:tabs>
        <w:ind w:firstLine="708"/>
        <w:jc w:val="both"/>
        <w:rPr>
          <w:color w:val="000000"/>
          <w:sz w:val="24"/>
          <w:szCs w:val="24"/>
        </w:rPr>
      </w:pPr>
    </w:p>
    <w:p w14:paraId="6DA3BBA6" w14:textId="77777777" w:rsidR="005D1077" w:rsidRPr="005D1077" w:rsidRDefault="005D1077" w:rsidP="005D1077">
      <w:pPr>
        <w:pBdr>
          <w:top w:val="nil"/>
          <w:left w:val="nil"/>
          <w:bottom w:val="nil"/>
          <w:right w:val="nil"/>
          <w:between w:val="nil"/>
        </w:pBdr>
        <w:jc w:val="both"/>
        <w:rPr>
          <w:color w:val="000000"/>
          <w:sz w:val="24"/>
          <w:szCs w:val="24"/>
        </w:rPr>
      </w:pPr>
    </w:p>
    <w:p w14:paraId="3D62C910" w14:textId="77777777" w:rsidR="005D1077" w:rsidRPr="005D1077" w:rsidRDefault="005D1077" w:rsidP="005D1077">
      <w:pPr>
        <w:tabs>
          <w:tab w:val="left" w:pos="1262"/>
        </w:tabs>
        <w:rPr>
          <w:b/>
          <w:sz w:val="24"/>
          <w:szCs w:val="24"/>
          <w:lang w:val="en-US"/>
        </w:rPr>
      </w:pPr>
      <w:r w:rsidRPr="005D1077">
        <w:rPr>
          <w:color w:val="000000"/>
          <w:sz w:val="24"/>
          <w:szCs w:val="24"/>
        </w:rPr>
        <w:br w:type="page"/>
      </w:r>
    </w:p>
    <w:p w14:paraId="11C84B19" w14:textId="77777777" w:rsidR="005D1077" w:rsidRPr="005D1077" w:rsidRDefault="005D1077" w:rsidP="005D1077">
      <w:pPr>
        <w:tabs>
          <w:tab w:val="left" w:pos="1262"/>
        </w:tabs>
        <w:rPr>
          <w:b/>
          <w:sz w:val="24"/>
          <w:szCs w:val="24"/>
          <w:lang w:val="en-US"/>
        </w:rPr>
        <w:sectPr w:rsidR="005D1077" w:rsidRPr="005D1077" w:rsidSect="00821C85">
          <w:headerReference w:type="even" r:id="rId31"/>
          <w:footerReference w:type="default" r:id="rId32"/>
          <w:headerReference w:type="first" r:id="rId33"/>
          <w:pgSz w:w="11906" w:h="16838" w:code="9"/>
          <w:pgMar w:top="851" w:right="567" w:bottom="851" w:left="1134" w:header="709" w:footer="420" w:gutter="0"/>
          <w:cols w:space="720"/>
          <w:docGrid w:linePitch="272"/>
        </w:sectPr>
      </w:pPr>
    </w:p>
    <w:p w14:paraId="4BF5C138" w14:textId="77777777" w:rsidR="005D1077" w:rsidRPr="005D1077" w:rsidRDefault="005D1077" w:rsidP="005D1077">
      <w:pPr>
        <w:pBdr>
          <w:top w:val="nil"/>
          <w:left w:val="nil"/>
          <w:bottom w:val="nil"/>
          <w:right w:val="nil"/>
          <w:between w:val="nil"/>
        </w:pBdr>
        <w:ind w:left="12333"/>
        <w:outlineLvl w:val="0"/>
        <w:rPr>
          <w:b/>
          <w:sz w:val="24"/>
          <w:szCs w:val="24"/>
        </w:rPr>
      </w:pPr>
      <w:r w:rsidRPr="005D1077">
        <w:rPr>
          <w:b/>
          <w:sz w:val="24"/>
          <w:szCs w:val="24"/>
        </w:rPr>
        <w:lastRenderedPageBreak/>
        <w:t>Приложение 9</w:t>
      </w:r>
    </w:p>
    <w:p w14:paraId="2E025198" w14:textId="77777777" w:rsidR="005D1077" w:rsidRPr="005D1077" w:rsidRDefault="005D1077" w:rsidP="005D1077">
      <w:pPr>
        <w:ind w:left="12333"/>
        <w:jc w:val="both"/>
        <w:rPr>
          <w:color w:val="000000"/>
          <w:sz w:val="24"/>
          <w:szCs w:val="24"/>
        </w:rPr>
      </w:pPr>
      <w:r w:rsidRPr="005D1077">
        <w:rPr>
          <w:color w:val="000000"/>
          <w:sz w:val="24"/>
          <w:szCs w:val="24"/>
        </w:rPr>
        <w:t>к аукционным документам</w:t>
      </w:r>
    </w:p>
    <w:p w14:paraId="2A00FC4D" w14:textId="77777777" w:rsidR="005D1077" w:rsidRPr="005D1077" w:rsidRDefault="005D1077" w:rsidP="005D1077">
      <w:pPr>
        <w:ind w:left="10490"/>
        <w:jc w:val="both"/>
        <w:rPr>
          <w:color w:val="000000"/>
          <w:sz w:val="24"/>
          <w:szCs w:val="24"/>
        </w:rPr>
      </w:pPr>
    </w:p>
    <w:p w14:paraId="02DBE5C6" w14:textId="77777777" w:rsidR="005D1077" w:rsidRPr="005D1077" w:rsidRDefault="005D1077" w:rsidP="005D1077">
      <w:pPr>
        <w:jc w:val="center"/>
        <w:rPr>
          <w:color w:val="000000"/>
          <w:sz w:val="24"/>
          <w:szCs w:val="24"/>
        </w:rPr>
      </w:pPr>
      <w:r w:rsidRPr="005D1077">
        <w:rPr>
          <w:b/>
          <w:color w:val="000000"/>
          <w:sz w:val="24"/>
          <w:szCs w:val="24"/>
        </w:rPr>
        <w:t xml:space="preserve">СПЕЦИФИКАЦИЯ </w:t>
      </w:r>
    </w:p>
    <w:p w14:paraId="490AA190" w14:textId="77777777" w:rsidR="005D1077" w:rsidRPr="005D1077" w:rsidRDefault="005D1077" w:rsidP="005D1077">
      <w:pPr>
        <w:jc w:val="center"/>
        <w:rPr>
          <w:color w:val="000000"/>
          <w:sz w:val="24"/>
          <w:szCs w:val="24"/>
        </w:rPr>
      </w:pPr>
      <w:r w:rsidRPr="005D1077">
        <w:rPr>
          <w:color w:val="000000"/>
          <w:sz w:val="24"/>
          <w:szCs w:val="24"/>
        </w:rPr>
        <w:t>Номер процедуры: _____________    лот №___________</w:t>
      </w:r>
      <w:r w:rsidRPr="005D1077">
        <w:rPr>
          <w:color w:val="000000"/>
          <w:sz w:val="24"/>
          <w:szCs w:val="24"/>
        </w:rPr>
        <w:tab/>
      </w:r>
      <w:r w:rsidRPr="005D1077">
        <w:rPr>
          <w:color w:val="000000"/>
          <w:sz w:val="24"/>
          <w:szCs w:val="24"/>
        </w:rPr>
        <w:tab/>
      </w:r>
      <w:r w:rsidRPr="005D1077">
        <w:rPr>
          <w:color w:val="000000"/>
          <w:sz w:val="24"/>
          <w:szCs w:val="24"/>
        </w:rPr>
        <w:tab/>
      </w:r>
      <w:r w:rsidRPr="005D1077">
        <w:rPr>
          <w:color w:val="000000"/>
          <w:sz w:val="24"/>
          <w:szCs w:val="24"/>
        </w:rPr>
        <w:tab/>
      </w:r>
      <w:r w:rsidRPr="005D1077">
        <w:rPr>
          <w:color w:val="000000"/>
          <w:sz w:val="24"/>
          <w:szCs w:val="24"/>
        </w:rPr>
        <w:tab/>
      </w:r>
      <w:r w:rsidRPr="005D1077">
        <w:rPr>
          <w:color w:val="000000"/>
          <w:sz w:val="24"/>
          <w:szCs w:val="24"/>
        </w:rPr>
        <w:tab/>
      </w:r>
      <w:r w:rsidRPr="005D1077">
        <w:rPr>
          <w:color w:val="000000"/>
          <w:sz w:val="24"/>
          <w:szCs w:val="24"/>
        </w:rPr>
        <w:tab/>
      </w:r>
      <w:r w:rsidRPr="005D1077">
        <w:rPr>
          <w:color w:val="000000"/>
          <w:sz w:val="24"/>
          <w:szCs w:val="24"/>
        </w:rPr>
        <w:tab/>
      </w:r>
      <w:r w:rsidRPr="005D1077">
        <w:rPr>
          <w:color w:val="000000"/>
          <w:sz w:val="24"/>
          <w:szCs w:val="24"/>
        </w:rPr>
        <w:tab/>
      </w:r>
      <w:r w:rsidRPr="005D1077">
        <w:rPr>
          <w:color w:val="000000"/>
          <w:sz w:val="24"/>
          <w:szCs w:val="24"/>
        </w:rPr>
        <w:tab/>
      </w:r>
      <w:r w:rsidRPr="005D1077">
        <w:rPr>
          <w:color w:val="000000"/>
          <w:sz w:val="24"/>
          <w:szCs w:val="24"/>
        </w:rPr>
        <w:tab/>
        <w:t>Стр._____ из ______</w:t>
      </w:r>
    </w:p>
    <w:p w14:paraId="37E4F9D7" w14:textId="77777777" w:rsidR="005D1077" w:rsidRPr="005D1077" w:rsidRDefault="005D1077" w:rsidP="005D1077">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5D1077" w:rsidRPr="005D1077" w14:paraId="5B521E6E" w14:textId="77777777" w:rsidTr="00CE2EDE">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6651867E" w14:textId="77777777" w:rsidR="005D1077" w:rsidRPr="005D1077" w:rsidRDefault="005D1077" w:rsidP="005D1077">
            <w:pPr>
              <w:jc w:val="center"/>
              <w:rPr>
                <w:color w:val="000000"/>
                <w:sz w:val="16"/>
                <w:szCs w:val="16"/>
              </w:rPr>
            </w:pPr>
            <w:r w:rsidRPr="005D1077">
              <w:rPr>
                <w:color w:val="000000"/>
                <w:sz w:val="16"/>
                <w:szCs w:val="16"/>
              </w:rPr>
              <w:t>№ позиции согласно</w:t>
            </w:r>
          </w:p>
          <w:p w14:paraId="60A1845C" w14:textId="77777777" w:rsidR="005D1077" w:rsidRPr="005D1077" w:rsidRDefault="005D1077" w:rsidP="005D1077">
            <w:pPr>
              <w:jc w:val="center"/>
              <w:rPr>
                <w:color w:val="000000"/>
                <w:sz w:val="24"/>
                <w:szCs w:val="24"/>
              </w:rPr>
            </w:pPr>
            <w:r w:rsidRPr="005D1077">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2F5FAF8A"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r w:rsidRPr="005D1077">
              <w:rPr>
                <w:b/>
                <w:color w:val="000000"/>
                <w:sz w:val="16"/>
                <w:szCs w:val="16"/>
              </w:rPr>
              <w:t>Наименование товара, предлагаемого участником.</w:t>
            </w:r>
          </w:p>
          <w:p w14:paraId="04DE0D1D"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p>
          <w:p w14:paraId="55A9CC0E"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r w:rsidRPr="005D1077">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E06099A" w14:textId="77777777" w:rsidR="005D1077" w:rsidRPr="005D1077" w:rsidRDefault="005D1077" w:rsidP="005D1077">
            <w:pPr>
              <w:rPr>
                <w:sz w:val="24"/>
                <w:szCs w:val="24"/>
              </w:rPr>
            </w:pPr>
            <w:r w:rsidRPr="005D1077">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5D1077">
              <w:rPr>
                <w:sz w:val="24"/>
                <w:szCs w:val="24"/>
              </w:rPr>
              <w:t xml:space="preserve"> </w:t>
            </w:r>
            <w:r w:rsidRPr="005D1077">
              <w:rPr>
                <w:b/>
                <w:sz w:val="16"/>
                <w:szCs w:val="16"/>
              </w:rPr>
              <w:t>или договору на проведение комплекса предварительных технических работ</w:t>
            </w:r>
          </w:p>
          <w:p w14:paraId="78AB54F3"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p>
          <w:p w14:paraId="5FE6DFCB"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37244FC7" w14:textId="77777777" w:rsidR="005D1077" w:rsidRPr="005D1077" w:rsidRDefault="005D1077" w:rsidP="005D1077">
            <w:pPr>
              <w:keepNext/>
              <w:jc w:val="center"/>
              <w:rPr>
                <w:color w:val="000000"/>
                <w:sz w:val="16"/>
                <w:szCs w:val="16"/>
              </w:rPr>
            </w:pPr>
            <w:r w:rsidRPr="005D1077">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071567C1" w14:textId="77777777" w:rsidR="005D1077" w:rsidRPr="005D1077" w:rsidRDefault="005D1077" w:rsidP="005D1077">
            <w:pPr>
              <w:ind w:left="-107" w:right="-99"/>
              <w:jc w:val="center"/>
              <w:rPr>
                <w:color w:val="000000"/>
                <w:sz w:val="16"/>
                <w:szCs w:val="16"/>
              </w:rPr>
            </w:pPr>
            <w:r w:rsidRPr="005D1077">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5B39FE26" w14:textId="77777777" w:rsidR="005D1077" w:rsidRPr="005D1077" w:rsidRDefault="005D1077" w:rsidP="005D1077">
            <w:pPr>
              <w:ind w:left="-107" w:right="-99"/>
              <w:jc w:val="center"/>
              <w:rPr>
                <w:color w:val="000000"/>
                <w:sz w:val="16"/>
                <w:szCs w:val="16"/>
              </w:rPr>
            </w:pPr>
            <w:r w:rsidRPr="005D1077">
              <w:rPr>
                <w:color w:val="000000"/>
                <w:sz w:val="16"/>
                <w:szCs w:val="16"/>
              </w:rPr>
              <w:t xml:space="preserve">Наименование и географическое указание, производителя (изготовителя) товара. </w:t>
            </w:r>
          </w:p>
          <w:p w14:paraId="5AD7E9FE" w14:textId="77777777" w:rsidR="005D1077" w:rsidRPr="005D1077" w:rsidRDefault="005D1077" w:rsidP="005D1077">
            <w:pPr>
              <w:ind w:left="-107" w:right="-99"/>
              <w:jc w:val="center"/>
              <w:rPr>
                <w:color w:val="000000"/>
                <w:sz w:val="16"/>
                <w:szCs w:val="16"/>
              </w:rPr>
            </w:pPr>
          </w:p>
          <w:p w14:paraId="2838AE96" w14:textId="77777777" w:rsidR="005D1077" w:rsidRPr="005D1077" w:rsidRDefault="005D1077" w:rsidP="005D1077">
            <w:pPr>
              <w:keepNext/>
              <w:jc w:val="center"/>
              <w:rPr>
                <w:color w:val="000000"/>
                <w:sz w:val="16"/>
                <w:szCs w:val="16"/>
              </w:rPr>
            </w:pPr>
            <w:r w:rsidRPr="005D1077">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5D1077">
              <w:rPr>
                <w:sz w:val="16"/>
                <w:szCs w:val="16"/>
              </w:rPr>
              <w:t xml:space="preserve"> </w:t>
            </w:r>
            <w:r w:rsidRPr="005D1077">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218E66E4" w14:textId="77777777" w:rsidR="005D1077" w:rsidRPr="005D1077" w:rsidRDefault="005D1077" w:rsidP="005D1077">
            <w:pPr>
              <w:keepNext/>
              <w:jc w:val="center"/>
              <w:rPr>
                <w:color w:val="000000"/>
                <w:sz w:val="16"/>
                <w:szCs w:val="16"/>
              </w:rPr>
            </w:pPr>
            <w:r w:rsidRPr="005D1077">
              <w:rPr>
                <w:b/>
                <w:sz w:val="16"/>
                <w:szCs w:val="16"/>
              </w:rPr>
              <w:t xml:space="preserve">(в регистрационном удостоверении, выданному в рамках </w:t>
            </w:r>
            <w:r w:rsidRPr="005D1077">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6F0E0DB8" w14:textId="77777777" w:rsidR="005D1077" w:rsidRPr="005D1077" w:rsidRDefault="005D1077" w:rsidP="005D1077">
            <w:pPr>
              <w:ind w:left="-108" w:right="-108"/>
              <w:jc w:val="center"/>
              <w:rPr>
                <w:color w:val="000000"/>
                <w:sz w:val="16"/>
                <w:szCs w:val="16"/>
              </w:rPr>
            </w:pPr>
            <w:r w:rsidRPr="005D1077">
              <w:rPr>
                <w:color w:val="000000"/>
                <w:sz w:val="16"/>
                <w:szCs w:val="16"/>
              </w:rPr>
              <w:lastRenderedPageBreak/>
              <w:t>Предлагаемое кол-во</w:t>
            </w:r>
          </w:p>
          <w:p w14:paraId="09314455" w14:textId="77777777" w:rsidR="005D1077" w:rsidRPr="005D1077" w:rsidRDefault="005D1077" w:rsidP="005D1077">
            <w:pPr>
              <w:tabs>
                <w:tab w:val="left" w:pos="1114"/>
              </w:tabs>
              <w:ind w:left="-61" w:firstLine="61"/>
              <w:jc w:val="center"/>
              <w:rPr>
                <w:color w:val="000000"/>
                <w:sz w:val="24"/>
                <w:szCs w:val="24"/>
              </w:rPr>
            </w:pPr>
            <w:r w:rsidRPr="005D1077">
              <w:rPr>
                <w:color w:val="000000"/>
                <w:sz w:val="16"/>
                <w:szCs w:val="16"/>
              </w:rPr>
              <w:t>шт/ кор./упак</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4217275A" w14:textId="77777777" w:rsidR="005D1077" w:rsidRPr="005D1077" w:rsidRDefault="005D1077" w:rsidP="005D1077">
            <w:pPr>
              <w:ind w:right="-37"/>
              <w:jc w:val="center"/>
              <w:rPr>
                <w:color w:val="000000"/>
                <w:sz w:val="16"/>
                <w:szCs w:val="16"/>
              </w:rPr>
            </w:pPr>
            <w:r w:rsidRPr="005D1077">
              <w:rPr>
                <w:color w:val="000000"/>
                <w:sz w:val="16"/>
                <w:szCs w:val="16"/>
              </w:rPr>
              <w:t>Предлагаемое кол-во товара (штук, флаконов) содержащихся в кор./упак.</w:t>
            </w:r>
          </w:p>
          <w:p w14:paraId="0D4D8390" w14:textId="77777777" w:rsidR="005D1077" w:rsidRPr="005D1077" w:rsidRDefault="005D1077" w:rsidP="005D1077">
            <w:pPr>
              <w:ind w:right="-37"/>
              <w:jc w:val="center"/>
              <w:rPr>
                <w:color w:val="000000"/>
                <w:sz w:val="16"/>
                <w:szCs w:val="16"/>
              </w:rPr>
            </w:pPr>
          </w:p>
          <w:p w14:paraId="71BCD2F2" w14:textId="77777777" w:rsidR="005D1077" w:rsidRPr="005D1077" w:rsidRDefault="005D1077" w:rsidP="005D1077">
            <w:pPr>
              <w:ind w:right="-43"/>
              <w:jc w:val="center"/>
              <w:rPr>
                <w:color w:val="000000"/>
                <w:sz w:val="16"/>
                <w:szCs w:val="16"/>
              </w:rPr>
            </w:pPr>
            <w:r w:rsidRPr="005D1077">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73F5917C" w14:textId="77777777" w:rsidR="005D1077" w:rsidRPr="005D1077" w:rsidRDefault="005D1077" w:rsidP="005D1077">
            <w:pPr>
              <w:ind w:left="-108" w:right="-108"/>
              <w:jc w:val="center"/>
              <w:rPr>
                <w:color w:val="000000"/>
                <w:sz w:val="16"/>
                <w:szCs w:val="16"/>
              </w:rPr>
            </w:pPr>
          </w:p>
          <w:p w14:paraId="2EDB40C1" w14:textId="77777777" w:rsidR="005D1077" w:rsidRPr="005D1077" w:rsidRDefault="005D1077" w:rsidP="005D1077">
            <w:pPr>
              <w:ind w:left="-108" w:right="-108"/>
              <w:jc w:val="center"/>
              <w:rPr>
                <w:color w:val="000000"/>
                <w:sz w:val="16"/>
                <w:szCs w:val="16"/>
              </w:rPr>
            </w:pPr>
            <w:r w:rsidRPr="005D1077">
              <w:rPr>
                <w:b/>
                <w:color w:val="000000"/>
                <w:sz w:val="16"/>
                <w:szCs w:val="16"/>
              </w:rPr>
              <w:t>Для</w:t>
            </w:r>
          </w:p>
          <w:p w14:paraId="2C4FE596" w14:textId="77777777" w:rsidR="005D1077" w:rsidRPr="005D1077" w:rsidRDefault="005D1077" w:rsidP="005D1077">
            <w:pPr>
              <w:ind w:left="-108" w:right="-108"/>
              <w:jc w:val="center"/>
              <w:rPr>
                <w:color w:val="000000"/>
                <w:sz w:val="16"/>
                <w:szCs w:val="16"/>
              </w:rPr>
            </w:pPr>
            <w:r w:rsidRPr="005D1077">
              <w:rPr>
                <w:b/>
                <w:color w:val="000000"/>
                <w:sz w:val="16"/>
                <w:szCs w:val="16"/>
              </w:rPr>
              <w:t>Резидентов РБ:</w:t>
            </w:r>
          </w:p>
          <w:p w14:paraId="10276B2F" w14:textId="77777777" w:rsidR="005D1077" w:rsidRPr="005D1077" w:rsidRDefault="005D1077" w:rsidP="005D1077">
            <w:pPr>
              <w:ind w:left="-108" w:right="-108"/>
              <w:jc w:val="center"/>
              <w:rPr>
                <w:color w:val="000000"/>
                <w:sz w:val="16"/>
                <w:szCs w:val="16"/>
              </w:rPr>
            </w:pPr>
            <w:r w:rsidRPr="005D1077">
              <w:rPr>
                <w:b/>
                <w:color w:val="000000"/>
                <w:sz w:val="16"/>
                <w:szCs w:val="16"/>
              </w:rPr>
              <w:t xml:space="preserve"> (заполняется только резидентами РБ на товар относящийся к медицинским изделиям, за исключением </w:t>
            </w:r>
          </w:p>
          <w:p w14:paraId="5347ACAF" w14:textId="77777777" w:rsidR="005D1077" w:rsidRPr="005D1077" w:rsidRDefault="005D1077" w:rsidP="005D1077">
            <w:pPr>
              <w:ind w:left="-108" w:right="-108"/>
              <w:jc w:val="center"/>
              <w:rPr>
                <w:color w:val="000000"/>
                <w:sz w:val="16"/>
                <w:szCs w:val="16"/>
              </w:rPr>
            </w:pPr>
            <w:r w:rsidRPr="005D1077">
              <w:rPr>
                <w:b/>
                <w:color w:val="000000"/>
                <w:sz w:val="16"/>
                <w:szCs w:val="16"/>
              </w:rPr>
              <w:t>производителей)</w:t>
            </w:r>
          </w:p>
          <w:p w14:paraId="7FB8A1C4" w14:textId="77777777" w:rsidR="005D1077" w:rsidRPr="005D1077" w:rsidRDefault="005D1077" w:rsidP="005D1077">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6922E77E" w14:textId="77777777" w:rsidR="005D1077" w:rsidRPr="005D1077" w:rsidRDefault="005D1077" w:rsidP="005D1077">
            <w:pPr>
              <w:ind w:left="-108" w:right="-108"/>
              <w:jc w:val="center"/>
              <w:rPr>
                <w:b/>
                <w:color w:val="000000"/>
                <w:sz w:val="16"/>
                <w:szCs w:val="16"/>
              </w:rPr>
            </w:pPr>
          </w:p>
          <w:p w14:paraId="7B17C062" w14:textId="77777777" w:rsidR="005D1077" w:rsidRPr="005D1077" w:rsidRDefault="005D1077" w:rsidP="005D1077">
            <w:pPr>
              <w:ind w:left="-108" w:right="-108"/>
              <w:jc w:val="center"/>
              <w:rPr>
                <w:b/>
                <w:color w:val="000000"/>
                <w:sz w:val="16"/>
                <w:szCs w:val="16"/>
              </w:rPr>
            </w:pPr>
          </w:p>
          <w:p w14:paraId="593C7A38" w14:textId="77777777" w:rsidR="005D1077" w:rsidRPr="005D1077" w:rsidRDefault="005D1077" w:rsidP="005D1077">
            <w:pPr>
              <w:ind w:left="-108" w:right="-108"/>
              <w:jc w:val="center"/>
              <w:rPr>
                <w:b/>
                <w:color w:val="000000"/>
                <w:sz w:val="16"/>
                <w:szCs w:val="16"/>
              </w:rPr>
            </w:pPr>
            <w:r w:rsidRPr="005D1077">
              <w:rPr>
                <w:b/>
                <w:color w:val="000000"/>
                <w:sz w:val="16"/>
                <w:szCs w:val="16"/>
              </w:rPr>
              <w:t>Размер примененной оптовой надбавки,</w:t>
            </w:r>
          </w:p>
          <w:p w14:paraId="002991B0" w14:textId="77777777" w:rsidR="005D1077" w:rsidRPr="005D1077" w:rsidRDefault="005D1077" w:rsidP="005D1077">
            <w:pPr>
              <w:ind w:left="-108" w:right="-108"/>
              <w:jc w:val="center"/>
              <w:rPr>
                <w:b/>
                <w:color w:val="000000"/>
                <w:sz w:val="16"/>
                <w:szCs w:val="16"/>
              </w:rPr>
            </w:pPr>
            <w:r w:rsidRPr="005D1077">
              <w:rPr>
                <w:b/>
                <w:color w:val="000000"/>
                <w:sz w:val="16"/>
                <w:szCs w:val="16"/>
              </w:rPr>
              <w:t>%</w:t>
            </w:r>
          </w:p>
          <w:p w14:paraId="55C6AA29" w14:textId="77777777" w:rsidR="005D1077" w:rsidRPr="005D1077" w:rsidRDefault="005D1077" w:rsidP="005D1077">
            <w:pPr>
              <w:ind w:left="-108" w:right="-108"/>
              <w:jc w:val="center"/>
              <w:rPr>
                <w:b/>
                <w:color w:val="000000"/>
                <w:sz w:val="16"/>
                <w:szCs w:val="16"/>
              </w:rPr>
            </w:pPr>
            <w:r w:rsidRPr="005D1077">
              <w:rPr>
                <w:b/>
                <w:color w:val="000000"/>
                <w:sz w:val="16"/>
                <w:szCs w:val="16"/>
              </w:rPr>
              <w:t>(не более 50 % от предельно допустимой, заполняется только резидентами РБ, за исключением</w:t>
            </w:r>
          </w:p>
          <w:p w14:paraId="417ABA97" w14:textId="77777777" w:rsidR="005D1077" w:rsidRPr="005D1077" w:rsidRDefault="005D1077" w:rsidP="005D1077">
            <w:pPr>
              <w:ind w:left="-108" w:right="-108"/>
              <w:jc w:val="center"/>
              <w:rPr>
                <w:b/>
                <w:color w:val="000000"/>
                <w:sz w:val="16"/>
                <w:szCs w:val="16"/>
              </w:rPr>
            </w:pPr>
            <w:r w:rsidRPr="005D1077">
              <w:rPr>
                <w:b/>
                <w:color w:val="000000"/>
                <w:sz w:val="16"/>
                <w:szCs w:val="16"/>
              </w:rPr>
              <w:t>производителей)</w:t>
            </w:r>
          </w:p>
          <w:p w14:paraId="1C5516F6" w14:textId="77777777" w:rsidR="005D1077" w:rsidRPr="005D1077" w:rsidRDefault="005D1077" w:rsidP="005D1077">
            <w:pPr>
              <w:ind w:left="-108" w:right="-108"/>
              <w:jc w:val="center"/>
              <w:rPr>
                <w:color w:val="000000"/>
                <w:sz w:val="16"/>
                <w:szCs w:val="16"/>
              </w:rPr>
            </w:pPr>
            <w:r w:rsidRPr="005D1077">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075EA89F" w14:textId="77777777" w:rsidR="005D1077" w:rsidRPr="005D1077" w:rsidRDefault="005D1077" w:rsidP="005D1077">
            <w:pPr>
              <w:ind w:left="-108" w:right="-108"/>
              <w:jc w:val="center"/>
              <w:rPr>
                <w:color w:val="000000"/>
                <w:sz w:val="16"/>
                <w:szCs w:val="16"/>
              </w:rPr>
            </w:pPr>
            <w:r w:rsidRPr="005D1077">
              <w:rPr>
                <w:color w:val="000000"/>
                <w:sz w:val="16"/>
                <w:szCs w:val="16"/>
              </w:rPr>
              <w:t xml:space="preserve">Цена </w:t>
            </w:r>
          </w:p>
          <w:p w14:paraId="557799A7" w14:textId="77777777" w:rsidR="005D1077" w:rsidRPr="005D1077" w:rsidRDefault="005D1077" w:rsidP="005D1077">
            <w:pPr>
              <w:ind w:left="-108" w:right="-108"/>
              <w:jc w:val="center"/>
              <w:rPr>
                <w:color w:val="000000"/>
                <w:sz w:val="16"/>
                <w:szCs w:val="16"/>
              </w:rPr>
            </w:pPr>
            <w:r w:rsidRPr="005D1077">
              <w:rPr>
                <w:b/>
                <w:color w:val="000000"/>
                <w:sz w:val="16"/>
                <w:szCs w:val="16"/>
              </w:rPr>
              <w:t>в валюте договора</w:t>
            </w:r>
          </w:p>
          <w:p w14:paraId="684E76DB" w14:textId="77777777" w:rsidR="005D1077" w:rsidRPr="005D1077" w:rsidRDefault="005D1077" w:rsidP="005D1077">
            <w:pPr>
              <w:ind w:left="-108" w:right="-108"/>
              <w:jc w:val="center"/>
              <w:rPr>
                <w:color w:val="000000"/>
                <w:sz w:val="16"/>
                <w:szCs w:val="16"/>
              </w:rPr>
            </w:pPr>
            <w:r w:rsidRPr="005D1077">
              <w:rPr>
                <w:color w:val="000000"/>
                <w:sz w:val="16"/>
                <w:szCs w:val="16"/>
              </w:rPr>
              <w:t>за единицу</w:t>
            </w:r>
          </w:p>
          <w:p w14:paraId="25328B93" w14:textId="77777777" w:rsidR="005D1077" w:rsidRPr="005D1077" w:rsidRDefault="005D1077" w:rsidP="005D1077">
            <w:pPr>
              <w:ind w:left="-108" w:right="-108"/>
              <w:jc w:val="center"/>
              <w:rPr>
                <w:color w:val="000000"/>
                <w:sz w:val="16"/>
                <w:szCs w:val="16"/>
              </w:rPr>
            </w:pPr>
            <w:r w:rsidRPr="005D1077">
              <w:rPr>
                <w:b/>
                <w:color w:val="000000"/>
                <w:sz w:val="16"/>
                <w:szCs w:val="16"/>
              </w:rPr>
              <w:t>для  нерезидентов</w:t>
            </w:r>
          </w:p>
          <w:p w14:paraId="1F213BFA" w14:textId="77777777" w:rsidR="005D1077" w:rsidRPr="005D1077" w:rsidRDefault="005D1077" w:rsidP="005D1077">
            <w:pPr>
              <w:ind w:left="-108" w:right="-108"/>
              <w:jc w:val="center"/>
              <w:rPr>
                <w:color w:val="000000"/>
                <w:sz w:val="16"/>
                <w:szCs w:val="16"/>
              </w:rPr>
            </w:pPr>
            <w:r w:rsidRPr="005D1077">
              <w:rPr>
                <w:b/>
                <w:color w:val="000000"/>
                <w:sz w:val="16"/>
                <w:szCs w:val="16"/>
              </w:rPr>
              <w:t>РБ</w:t>
            </w:r>
            <w:r w:rsidRPr="005D1077">
              <w:rPr>
                <w:color w:val="000000"/>
                <w:sz w:val="16"/>
                <w:szCs w:val="16"/>
              </w:rPr>
              <w:t xml:space="preserve"> - </w:t>
            </w:r>
            <w:r w:rsidRPr="005D1077">
              <w:rPr>
                <w:b/>
                <w:color w:val="000000"/>
                <w:sz w:val="16"/>
                <w:szCs w:val="16"/>
              </w:rPr>
              <w:t>без  учета таможенных платежей (пошлины,</w:t>
            </w:r>
          </w:p>
          <w:p w14:paraId="5906BACA" w14:textId="77777777" w:rsidR="005D1077" w:rsidRPr="005D1077" w:rsidRDefault="005D1077" w:rsidP="005D1077">
            <w:pPr>
              <w:ind w:left="-108" w:right="-108"/>
              <w:jc w:val="center"/>
              <w:rPr>
                <w:color w:val="000000"/>
                <w:sz w:val="16"/>
                <w:szCs w:val="16"/>
              </w:rPr>
            </w:pPr>
            <w:r w:rsidRPr="005D1077">
              <w:rPr>
                <w:b/>
                <w:color w:val="000000"/>
                <w:sz w:val="16"/>
                <w:szCs w:val="16"/>
              </w:rPr>
              <w:t xml:space="preserve">сборы) </w:t>
            </w:r>
            <w:r w:rsidRPr="005D1077">
              <w:rPr>
                <w:color w:val="000000"/>
                <w:sz w:val="16"/>
                <w:szCs w:val="16"/>
              </w:rPr>
              <w:t>на территории РБ</w:t>
            </w:r>
          </w:p>
          <w:p w14:paraId="7238B078" w14:textId="77777777" w:rsidR="005D1077" w:rsidRPr="005D1077" w:rsidRDefault="005D1077" w:rsidP="005D1077">
            <w:pPr>
              <w:ind w:left="-108" w:right="-108"/>
              <w:jc w:val="center"/>
              <w:rPr>
                <w:color w:val="000000"/>
                <w:sz w:val="16"/>
                <w:szCs w:val="16"/>
              </w:rPr>
            </w:pPr>
          </w:p>
          <w:p w14:paraId="03D6EAAD" w14:textId="77777777" w:rsidR="005D1077" w:rsidRPr="005D1077" w:rsidRDefault="005D1077" w:rsidP="005D1077">
            <w:pPr>
              <w:ind w:left="-108" w:right="-108"/>
              <w:jc w:val="center"/>
              <w:rPr>
                <w:color w:val="000000"/>
                <w:sz w:val="16"/>
                <w:szCs w:val="16"/>
              </w:rPr>
            </w:pPr>
          </w:p>
          <w:p w14:paraId="66F5A4B8" w14:textId="77777777" w:rsidR="005D1077" w:rsidRPr="005D1077" w:rsidRDefault="005D1077" w:rsidP="005D1077">
            <w:pPr>
              <w:ind w:left="-108" w:right="-108"/>
              <w:jc w:val="center"/>
              <w:rPr>
                <w:color w:val="000000"/>
                <w:sz w:val="16"/>
                <w:szCs w:val="16"/>
              </w:rPr>
            </w:pPr>
          </w:p>
          <w:p w14:paraId="78BD17AF" w14:textId="77777777" w:rsidR="005D1077" w:rsidRPr="005D1077" w:rsidRDefault="005D1077" w:rsidP="005D1077">
            <w:pPr>
              <w:ind w:left="-108" w:right="-108"/>
              <w:jc w:val="center"/>
              <w:rPr>
                <w:color w:val="000000"/>
                <w:sz w:val="16"/>
                <w:szCs w:val="16"/>
              </w:rPr>
            </w:pPr>
            <w:r w:rsidRPr="005D1077">
              <w:rPr>
                <w:color w:val="000000"/>
                <w:sz w:val="16"/>
                <w:szCs w:val="16"/>
              </w:rPr>
              <w:t xml:space="preserve">Цена </w:t>
            </w:r>
          </w:p>
          <w:p w14:paraId="0942838C" w14:textId="77777777" w:rsidR="005D1077" w:rsidRPr="005D1077" w:rsidRDefault="005D1077" w:rsidP="005D1077">
            <w:pPr>
              <w:ind w:left="-108" w:right="-108"/>
              <w:jc w:val="center"/>
              <w:rPr>
                <w:color w:val="000000"/>
                <w:sz w:val="16"/>
                <w:szCs w:val="16"/>
              </w:rPr>
            </w:pPr>
            <w:r w:rsidRPr="005D1077">
              <w:rPr>
                <w:color w:val="000000"/>
                <w:sz w:val="16"/>
                <w:szCs w:val="16"/>
              </w:rPr>
              <w:t>в бел.руб.</w:t>
            </w:r>
          </w:p>
          <w:p w14:paraId="57BD45C9" w14:textId="77777777" w:rsidR="005D1077" w:rsidRPr="005D1077" w:rsidRDefault="005D1077" w:rsidP="005D1077">
            <w:pPr>
              <w:ind w:left="-108" w:right="-108"/>
              <w:jc w:val="center"/>
              <w:rPr>
                <w:color w:val="000000"/>
                <w:sz w:val="16"/>
                <w:szCs w:val="16"/>
              </w:rPr>
            </w:pPr>
            <w:r w:rsidRPr="005D1077">
              <w:rPr>
                <w:color w:val="000000"/>
                <w:sz w:val="16"/>
                <w:szCs w:val="16"/>
              </w:rPr>
              <w:t>за единицу</w:t>
            </w:r>
          </w:p>
          <w:p w14:paraId="132B0524" w14:textId="77777777" w:rsidR="005D1077" w:rsidRPr="005D1077" w:rsidRDefault="005D1077" w:rsidP="005D1077">
            <w:pPr>
              <w:ind w:left="-108" w:right="-108"/>
              <w:jc w:val="center"/>
              <w:rPr>
                <w:color w:val="000000"/>
                <w:sz w:val="16"/>
                <w:szCs w:val="16"/>
              </w:rPr>
            </w:pPr>
            <w:r w:rsidRPr="005D1077">
              <w:rPr>
                <w:b/>
                <w:color w:val="000000"/>
                <w:sz w:val="16"/>
                <w:szCs w:val="16"/>
              </w:rPr>
              <w:t>для резидентов РБ  - с учетом таможенных платежей (пошлины,</w:t>
            </w:r>
          </w:p>
          <w:p w14:paraId="7470F6BD" w14:textId="77777777" w:rsidR="005D1077" w:rsidRPr="005D1077" w:rsidRDefault="005D1077" w:rsidP="005D1077">
            <w:pPr>
              <w:ind w:left="-94" w:right="-80"/>
              <w:jc w:val="center"/>
              <w:rPr>
                <w:b/>
                <w:color w:val="000000"/>
                <w:sz w:val="16"/>
                <w:szCs w:val="16"/>
              </w:rPr>
            </w:pPr>
            <w:r w:rsidRPr="005D1077">
              <w:rPr>
                <w:b/>
                <w:color w:val="000000"/>
                <w:sz w:val="16"/>
                <w:szCs w:val="16"/>
              </w:rPr>
              <w:t>сборы)</w:t>
            </w:r>
          </w:p>
          <w:p w14:paraId="2CB6A77F" w14:textId="77777777" w:rsidR="005D1077" w:rsidRPr="005D1077" w:rsidRDefault="005D1077" w:rsidP="005D1077">
            <w:pPr>
              <w:ind w:left="-94" w:right="-80"/>
              <w:jc w:val="center"/>
              <w:rPr>
                <w:b/>
                <w:color w:val="000000"/>
                <w:sz w:val="16"/>
                <w:szCs w:val="16"/>
              </w:rPr>
            </w:pPr>
          </w:p>
          <w:p w14:paraId="76449045" w14:textId="77777777" w:rsidR="005D1077" w:rsidRPr="005D1077" w:rsidRDefault="005D1077" w:rsidP="005D1077">
            <w:pPr>
              <w:ind w:left="-94" w:right="-80"/>
              <w:jc w:val="center"/>
              <w:rPr>
                <w:color w:val="000000"/>
                <w:sz w:val="16"/>
                <w:szCs w:val="16"/>
              </w:rPr>
            </w:pPr>
            <w:r w:rsidRPr="005D1077">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3F5F9ECD" w14:textId="77777777" w:rsidR="005D1077" w:rsidRPr="005D1077" w:rsidRDefault="005D1077" w:rsidP="005D1077">
            <w:pPr>
              <w:ind w:right="-108"/>
              <w:rPr>
                <w:color w:val="000000"/>
                <w:sz w:val="16"/>
                <w:szCs w:val="16"/>
              </w:rPr>
            </w:pPr>
            <w:r w:rsidRPr="005D1077">
              <w:rPr>
                <w:color w:val="000000"/>
                <w:sz w:val="16"/>
                <w:szCs w:val="16"/>
              </w:rPr>
              <w:t>Ставка НДС</w:t>
            </w:r>
          </w:p>
          <w:p w14:paraId="525C0280" w14:textId="77777777" w:rsidR="005D1077" w:rsidRPr="005D1077" w:rsidRDefault="005D1077" w:rsidP="005D1077">
            <w:pPr>
              <w:ind w:right="34"/>
              <w:jc w:val="center"/>
              <w:rPr>
                <w:color w:val="000000"/>
                <w:sz w:val="16"/>
                <w:szCs w:val="16"/>
              </w:rPr>
            </w:pPr>
            <w:r w:rsidRPr="005D1077">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2ED8D526" w14:textId="77777777" w:rsidR="005D1077" w:rsidRPr="005D1077" w:rsidRDefault="005D1077" w:rsidP="005D1077">
            <w:pPr>
              <w:ind w:left="-108" w:right="-108"/>
              <w:jc w:val="center"/>
              <w:rPr>
                <w:color w:val="000000"/>
                <w:sz w:val="16"/>
                <w:szCs w:val="16"/>
              </w:rPr>
            </w:pPr>
            <w:r w:rsidRPr="005D1077">
              <w:rPr>
                <w:color w:val="000000"/>
                <w:sz w:val="16"/>
                <w:szCs w:val="16"/>
              </w:rPr>
              <w:t>Сумма НДС</w:t>
            </w:r>
          </w:p>
          <w:p w14:paraId="4F75D4D1" w14:textId="77777777" w:rsidR="005D1077" w:rsidRPr="005D1077" w:rsidRDefault="005D1077" w:rsidP="005D1077">
            <w:pPr>
              <w:ind w:left="-108" w:right="-108"/>
              <w:jc w:val="center"/>
              <w:rPr>
                <w:color w:val="000000"/>
                <w:sz w:val="16"/>
                <w:szCs w:val="16"/>
              </w:rPr>
            </w:pPr>
            <w:r w:rsidRPr="005D1077">
              <w:rPr>
                <w:color w:val="000000"/>
                <w:sz w:val="16"/>
                <w:szCs w:val="16"/>
              </w:rPr>
              <w:t>в бел.руб.</w:t>
            </w:r>
          </w:p>
          <w:p w14:paraId="767230BC" w14:textId="77777777" w:rsidR="005D1077" w:rsidRPr="005D1077" w:rsidRDefault="005D1077" w:rsidP="005D1077">
            <w:pPr>
              <w:ind w:right="34"/>
              <w:jc w:val="center"/>
              <w:rPr>
                <w:b/>
                <w:color w:val="000000"/>
                <w:sz w:val="16"/>
                <w:szCs w:val="16"/>
              </w:rPr>
            </w:pPr>
            <w:r w:rsidRPr="005D1077">
              <w:rPr>
                <w:b/>
                <w:color w:val="000000"/>
                <w:sz w:val="16"/>
                <w:szCs w:val="16"/>
              </w:rPr>
              <w:t>для резидентов РБ</w:t>
            </w:r>
          </w:p>
          <w:p w14:paraId="15C4A232" w14:textId="77777777" w:rsidR="005D1077" w:rsidRPr="005D1077" w:rsidRDefault="005D1077" w:rsidP="005D1077">
            <w:pPr>
              <w:ind w:right="34"/>
              <w:jc w:val="center"/>
              <w:rPr>
                <w:b/>
                <w:color w:val="000000"/>
                <w:sz w:val="16"/>
                <w:szCs w:val="16"/>
              </w:rPr>
            </w:pPr>
          </w:p>
          <w:p w14:paraId="338F226B" w14:textId="77777777" w:rsidR="005D1077" w:rsidRPr="005D1077" w:rsidRDefault="005D1077" w:rsidP="005D1077">
            <w:pPr>
              <w:ind w:right="34"/>
              <w:jc w:val="center"/>
              <w:rPr>
                <w:color w:val="000000"/>
                <w:sz w:val="16"/>
                <w:szCs w:val="16"/>
              </w:rPr>
            </w:pPr>
            <w:r w:rsidRPr="005D1077">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15283CF0" w14:textId="77777777" w:rsidR="005D1077" w:rsidRPr="005D1077" w:rsidRDefault="005D1077" w:rsidP="005D1077">
            <w:pPr>
              <w:ind w:left="-108" w:right="-108"/>
              <w:jc w:val="center"/>
              <w:rPr>
                <w:color w:val="000000"/>
                <w:sz w:val="16"/>
                <w:szCs w:val="16"/>
              </w:rPr>
            </w:pPr>
          </w:p>
          <w:p w14:paraId="43B68367" w14:textId="77777777" w:rsidR="005D1077" w:rsidRPr="005D1077" w:rsidRDefault="005D1077" w:rsidP="005D1077">
            <w:pPr>
              <w:ind w:left="-108" w:right="-108"/>
              <w:jc w:val="center"/>
              <w:rPr>
                <w:color w:val="000000"/>
                <w:sz w:val="16"/>
                <w:szCs w:val="16"/>
              </w:rPr>
            </w:pPr>
            <w:r w:rsidRPr="005D1077">
              <w:rPr>
                <w:color w:val="000000"/>
                <w:sz w:val="16"/>
                <w:szCs w:val="16"/>
              </w:rPr>
              <w:t>Общая  стоимость</w:t>
            </w:r>
          </w:p>
          <w:p w14:paraId="4BDBD372" w14:textId="77777777" w:rsidR="005D1077" w:rsidRPr="005D1077" w:rsidRDefault="005D1077" w:rsidP="005D1077">
            <w:pPr>
              <w:ind w:left="-108" w:right="-108"/>
              <w:jc w:val="center"/>
              <w:rPr>
                <w:color w:val="000000"/>
                <w:sz w:val="16"/>
                <w:szCs w:val="16"/>
              </w:rPr>
            </w:pPr>
            <w:r w:rsidRPr="005D1077">
              <w:rPr>
                <w:b/>
                <w:color w:val="000000"/>
                <w:sz w:val="16"/>
                <w:szCs w:val="16"/>
              </w:rPr>
              <w:t>в валюте договора</w:t>
            </w:r>
          </w:p>
          <w:p w14:paraId="4B4B8BC3" w14:textId="77777777" w:rsidR="005D1077" w:rsidRPr="005D1077" w:rsidRDefault="005D1077" w:rsidP="005D1077">
            <w:pPr>
              <w:ind w:left="-108" w:right="-108"/>
              <w:jc w:val="center"/>
              <w:rPr>
                <w:color w:val="000000"/>
                <w:sz w:val="16"/>
                <w:szCs w:val="16"/>
              </w:rPr>
            </w:pPr>
            <w:r w:rsidRPr="005D1077">
              <w:rPr>
                <w:b/>
                <w:color w:val="000000"/>
                <w:sz w:val="16"/>
                <w:szCs w:val="16"/>
              </w:rPr>
              <w:t>для  нерезидентов</w:t>
            </w:r>
          </w:p>
          <w:p w14:paraId="2C3D9F64" w14:textId="77777777" w:rsidR="005D1077" w:rsidRPr="005D1077" w:rsidRDefault="005D1077" w:rsidP="005D1077">
            <w:pPr>
              <w:ind w:left="-108" w:right="-108"/>
              <w:jc w:val="center"/>
              <w:rPr>
                <w:color w:val="000000"/>
                <w:sz w:val="16"/>
                <w:szCs w:val="16"/>
              </w:rPr>
            </w:pPr>
            <w:r w:rsidRPr="005D1077">
              <w:rPr>
                <w:b/>
                <w:color w:val="000000"/>
                <w:sz w:val="16"/>
                <w:szCs w:val="16"/>
              </w:rPr>
              <w:t>РБ</w:t>
            </w:r>
            <w:r w:rsidRPr="005D1077">
              <w:rPr>
                <w:color w:val="000000"/>
                <w:sz w:val="16"/>
                <w:szCs w:val="16"/>
              </w:rPr>
              <w:t xml:space="preserve"> - </w:t>
            </w:r>
            <w:r w:rsidRPr="005D1077">
              <w:rPr>
                <w:b/>
                <w:color w:val="000000"/>
                <w:sz w:val="16"/>
                <w:szCs w:val="16"/>
              </w:rPr>
              <w:t>без  учета таможенных платежей (пошлины,</w:t>
            </w:r>
          </w:p>
          <w:p w14:paraId="53189A37" w14:textId="77777777" w:rsidR="005D1077" w:rsidRPr="005D1077" w:rsidRDefault="005D1077" w:rsidP="005D1077">
            <w:pPr>
              <w:ind w:left="-108" w:right="-108"/>
              <w:jc w:val="center"/>
              <w:rPr>
                <w:color w:val="000000"/>
                <w:sz w:val="16"/>
                <w:szCs w:val="16"/>
              </w:rPr>
            </w:pPr>
            <w:r w:rsidRPr="005D1077">
              <w:rPr>
                <w:b/>
                <w:color w:val="000000"/>
                <w:sz w:val="16"/>
                <w:szCs w:val="16"/>
              </w:rPr>
              <w:t xml:space="preserve">сборы и НДС) </w:t>
            </w:r>
            <w:r w:rsidRPr="005D1077">
              <w:rPr>
                <w:color w:val="000000"/>
                <w:sz w:val="16"/>
                <w:szCs w:val="16"/>
              </w:rPr>
              <w:t>на территории РБ</w:t>
            </w:r>
          </w:p>
          <w:p w14:paraId="71E1167B" w14:textId="77777777" w:rsidR="005D1077" w:rsidRPr="005D1077" w:rsidRDefault="005D1077" w:rsidP="005D1077">
            <w:pPr>
              <w:ind w:left="-108" w:right="-108"/>
              <w:jc w:val="center"/>
              <w:rPr>
                <w:color w:val="000000"/>
                <w:sz w:val="16"/>
                <w:szCs w:val="16"/>
              </w:rPr>
            </w:pPr>
          </w:p>
          <w:p w14:paraId="6328591A" w14:textId="77777777" w:rsidR="005D1077" w:rsidRPr="005D1077" w:rsidRDefault="005D1077" w:rsidP="005D1077">
            <w:pPr>
              <w:ind w:left="-108" w:right="-108"/>
              <w:jc w:val="center"/>
              <w:rPr>
                <w:color w:val="000000"/>
                <w:sz w:val="16"/>
                <w:szCs w:val="16"/>
              </w:rPr>
            </w:pPr>
          </w:p>
          <w:p w14:paraId="1DEF345B" w14:textId="77777777" w:rsidR="005D1077" w:rsidRPr="005D1077" w:rsidRDefault="005D1077" w:rsidP="005D1077">
            <w:pPr>
              <w:ind w:left="-108" w:right="-108"/>
              <w:jc w:val="center"/>
              <w:rPr>
                <w:color w:val="000000"/>
                <w:sz w:val="16"/>
                <w:szCs w:val="16"/>
              </w:rPr>
            </w:pPr>
          </w:p>
          <w:p w14:paraId="7CB84ED6" w14:textId="77777777" w:rsidR="005D1077" w:rsidRPr="005D1077" w:rsidRDefault="005D1077" w:rsidP="005D1077">
            <w:pPr>
              <w:ind w:left="-108" w:right="-108"/>
              <w:jc w:val="center"/>
              <w:rPr>
                <w:color w:val="000000"/>
                <w:sz w:val="16"/>
                <w:szCs w:val="16"/>
              </w:rPr>
            </w:pPr>
            <w:r w:rsidRPr="005D1077">
              <w:rPr>
                <w:color w:val="000000"/>
                <w:sz w:val="16"/>
                <w:szCs w:val="16"/>
              </w:rPr>
              <w:t>Общая  стоимость</w:t>
            </w:r>
          </w:p>
          <w:p w14:paraId="45B56865" w14:textId="77777777" w:rsidR="005D1077" w:rsidRPr="005D1077" w:rsidRDefault="005D1077" w:rsidP="005D1077">
            <w:pPr>
              <w:ind w:left="-108" w:right="-108"/>
              <w:jc w:val="center"/>
              <w:rPr>
                <w:color w:val="000000"/>
                <w:sz w:val="16"/>
                <w:szCs w:val="16"/>
              </w:rPr>
            </w:pPr>
            <w:r w:rsidRPr="005D1077">
              <w:rPr>
                <w:color w:val="000000"/>
                <w:sz w:val="16"/>
                <w:szCs w:val="16"/>
              </w:rPr>
              <w:t>в бел.руб.</w:t>
            </w:r>
          </w:p>
          <w:p w14:paraId="5B72BFE2" w14:textId="77777777" w:rsidR="005D1077" w:rsidRPr="005D1077" w:rsidRDefault="005D1077" w:rsidP="005D1077">
            <w:pPr>
              <w:ind w:right="34"/>
              <w:jc w:val="center"/>
              <w:rPr>
                <w:color w:val="000000"/>
                <w:sz w:val="16"/>
                <w:szCs w:val="16"/>
              </w:rPr>
            </w:pPr>
            <w:r w:rsidRPr="005D1077">
              <w:rPr>
                <w:b/>
                <w:color w:val="000000"/>
                <w:sz w:val="16"/>
                <w:szCs w:val="16"/>
              </w:rPr>
              <w:t>для резидентов РБ  - с учетом таможенных платежей (пошлины,</w:t>
            </w:r>
          </w:p>
          <w:p w14:paraId="5C382F18" w14:textId="77777777" w:rsidR="005D1077" w:rsidRPr="005D1077" w:rsidRDefault="005D1077" w:rsidP="005D1077">
            <w:pPr>
              <w:ind w:left="-108" w:right="-108"/>
              <w:jc w:val="center"/>
              <w:rPr>
                <w:b/>
                <w:color w:val="000000"/>
                <w:sz w:val="16"/>
                <w:szCs w:val="16"/>
              </w:rPr>
            </w:pPr>
            <w:r w:rsidRPr="005D1077">
              <w:rPr>
                <w:b/>
                <w:color w:val="000000"/>
                <w:sz w:val="16"/>
                <w:szCs w:val="16"/>
              </w:rPr>
              <w:t>сборы и НДС)</w:t>
            </w:r>
          </w:p>
          <w:p w14:paraId="72739E6E" w14:textId="77777777" w:rsidR="005D1077" w:rsidRPr="005D1077" w:rsidRDefault="005D1077" w:rsidP="005D1077">
            <w:pPr>
              <w:ind w:left="-108" w:right="-108"/>
              <w:jc w:val="center"/>
              <w:rPr>
                <w:color w:val="000000"/>
                <w:sz w:val="16"/>
                <w:szCs w:val="16"/>
              </w:rPr>
            </w:pPr>
            <w:r w:rsidRPr="005D1077">
              <w:rPr>
                <w:b/>
                <w:color w:val="000000"/>
                <w:sz w:val="16"/>
                <w:szCs w:val="16"/>
              </w:rPr>
              <w:t>гр.6*гр10+гр.12</w:t>
            </w:r>
          </w:p>
          <w:p w14:paraId="5891E5AF" w14:textId="77777777" w:rsidR="005D1077" w:rsidRPr="005D1077" w:rsidRDefault="005D1077" w:rsidP="005D1077">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70255100" w14:textId="77777777" w:rsidR="005D1077" w:rsidRPr="005D1077" w:rsidRDefault="005D1077" w:rsidP="005D1077">
            <w:pPr>
              <w:ind w:left="-108" w:right="-108"/>
              <w:jc w:val="center"/>
              <w:rPr>
                <w:color w:val="000000"/>
                <w:sz w:val="16"/>
                <w:szCs w:val="16"/>
              </w:rPr>
            </w:pPr>
          </w:p>
          <w:p w14:paraId="62A15273" w14:textId="77777777" w:rsidR="005D1077" w:rsidRPr="005D1077" w:rsidRDefault="005D1077" w:rsidP="005D1077">
            <w:pPr>
              <w:ind w:left="-108" w:right="-108"/>
              <w:jc w:val="center"/>
              <w:rPr>
                <w:color w:val="000000"/>
                <w:sz w:val="16"/>
                <w:szCs w:val="16"/>
              </w:rPr>
            </w:pPr>
          </w:p>
          <w:p w14:paraId="61E503E1" w14:textId="77777777" w:rsidR="005D1077" w:rsidRPr="005D1077" w:rsidRDefault="005D1077" w:rsidP="005D1077">
            <w:pPr>
              <w:ind w:left="-108" w:right="-108"/>
              <w:jc w:val="center"/>
              <w:rPr>
                <w:color w:val="000000"/>
                <w:sz w:val="16"/>
                <w:szCs w:val="16"/>
              </w:rPr>
            </w:pPr>
          </w:p>
          <w:p w14:paraId="29D2C37A" w14:textId="77777777" w:rsidR="005D1077" w:rsidRPr="005D1077" w:rsidRDefault="005D1077" w:rsidP="005D1077">
            <w:pPr>
              <w:ind w:left="-108" w:right="-108"/>
              <w:jc w:val="center"/>
              <w:rPr>
                <w:color w:val="000000"/>
                <w:sz w:val="16"/>
                <w:szCs w:val="16"/>
              </w:rPr>
            </w:pPr>
          </w:p>
          <w:p w14:paraId="15A1F903" w14:textId="77777777" w:rsidR="005D1077" w:rsidRPr="005D1077" w:rsidRDefault="005D1077" w:rsidP="005D1077">
            <w:pPr>
              <w:ind w:left="-108" w:right="-108"/>
              <w:jc w:val="center"/>
              <w:rPr>
                <w:color w:val="000000"/>
                <w:sz w:val="16"/>
                <w:szCs w:val="16"/>
              </w:rPr>
            </w:pPr>
          </w:p>
          <w:p w14:paraId="01DAABD4" w14:textId="77777777" w:rsidR="005D1077" w:rsidRPr="005D1077" w:rsidRDefault="005D1077" w:rsidP="005D1077">
            <w:pPr>
              <w:ind w:left="-108" w:right="-108"/>
              <w:jc w:val="center"/>
              <w:rPr>
                <w:color w:val="000000"/>
                <w:sz w:val="16"/>
                <w:szCs w:val="16"/>
              </w:rPr>
            </w:pPr>
          </w:p>
          <w:p w14:paraId="3CFE9F49" w14:textId="77777777" w:rsidR="005D1077" w:rsidRPr="005D1077" w:rsidRDefault="005D1077" w:rsidP="005D1077">
            <w:pPr>
              <w:ind w:left="-108" w:right="-108"/>
              <w:jc w:val="center"/>
              <w:rPr>
                <w:color w:val="000000"/>
                <w:sz w:val="16"/>
                <w:szCs w:val="16"/>
              </w:rPr>
            </w:pPr>
          </w:p>
          <w:p w14:paraId="0F318100" w14:textId="77777777" w:rsidR="005D1077" w:rsidRPr="005D1077" w:rsidRDefault="005D1077" w:rsidP="005D1077">
            <w:pPr>
              <w:ind w:left="-108" w:right="-108"/>
              <w:jc w:val="center"/>
              <w:rPr>
                <w:color w:val="000000"/>
                <w:sz w:val="16"/>
                <w:szCs w:val="16"/>
              </w:rPr>
            </w:pPr>
          </w:p>
          <w:p w14:paraId="792EA06F" w14:textId="77777777" w:rsidR="005D1077" w:rsidRPr="005D1077" w:rsidRDefault="005D1077" w:rsidP="005D1077">
            <w:pPr>
              <w:ind w:left="-108" w:right="-108"/>
              <w:jc w:val="center"/>
              <w:rPr>
                <w:color w:val="000000"/>
                <w:sz w:val="16"/>
                <w:szCs w:val="16"/>
              </w:rPr>
            </w:pPr>
          </w:p>
          <w:p w14:paraId="0CCDAE73" w14:textId="77777777" w:rsidR="005D1077" w:rsidRPr="005D1077" w:rsidRDefault="005D1077" w:rsidP="005D1077">
            <w:pPr>
              <w:ind w:left="-108" w:right="-108"/>
              <w:jc w:val="center"/>
              <w:rPr>
                <w:color w:val="000000"/>
                <w:sz w:val="16"/>
                <w:szCs w:val="16"/>
              </w:rPr>
            </w:pPr>
          </w:p>
          <w:p w14:paraId="49AA2973" w14:textId="77777777" w:rsidR="005D1077" w:rsidRPr="005D1077" w:rsidRDefault="005D1077" w:rsidP="005D1077">
            <w:pPr>
              <w:ind w:left="-108" w:right="-108"/>
              <w:jc w:val="center"/>
              <w:rPr>
                <w:color w:val="000000"/>
                <w:sz w:val="16"/>
                <w:szCs w:val="16"/>
              </w:rPr>
            </w:pPr>
          </w:p>
          <w:p w14:paraId="2004F90C" w14:textId="77777777" w:rsidR="005D1077" w:rsidRPr="005D1077" w:rsidRDefault="005D1077" w:rsidP="005D1077">
            <w:pPr>
              <w:ind w:left="-108" w:right="-108"/>
              <w:jc w:val="center"/>
              <w:rPr>
                <w:color w:val="000000"/>
                <w:sz w:val="16"/>
                <w:szCs w:val="16"/>
              </w:rPr>
            </w:pPr>
          </w:p>
          <w:p w14:paraId="79D2F3C8" w14:textId="77777777" w:rsidR="005D1077" w:rsidRPr="005D1077" w:rsidRDefault="005D1077" w:rsidP="005D1077">
            <w:pPr>
              <w:ind w:left="-108" w:right="-108"/>
              <w:jc w:val="center"/>
              <w:rPr>
                <w:color w:val="000000"/>
                <w:sz w:val="16"/>
                <w:szCs w:val="16"/>
              </w:rPr>
            </w:pPr>
          </w:p>
          <w:p w14:paraId="2CDF493A" w14:textId="77777777" w:rsidR="005D1077" w:rsidRPr="005D1077" w:rsidRDefault="005D1077" w:rsidP="005D1077">
            <w:pPr>
              <w:ind w:left="-108" w:right="-108"/>
              <w:jc w:val="center"/>
              <w:rPr>
                <w:color w:val="000000"/>
                <w:sz w:val="16"/>
                <w:szCs w:val="16"/>
              </w:rPr>
            </w:pPr>
          </w:p>
          <w:p w14:paraId="0D08FC6E" w14:textId="77777777" w:rsidR="005D1077" w:rsidRPr="005D1077" w:rsidRDefault="005D1077" w:rsidP="005D1077">
            <w:pPr>
              <w:ind w:left="-108" w:right="-108"/>
              <w:jc w:val="center"/>
              <w:rPr>
                <w:color w:val="000000"/>
                <w:sz w:val="16"/>
                <w:szCs w:val="16"/>
              </w:rPr>
            </w:pPr>
          </w:p>
          <w:p w14:paraId="2CC8D0F1" w14:textId="77777777" w:rsidR="005D1077" w:rsidRPr="005D1077" w:rsidRDefault="005D1077" w:rsidP="005D1077">
            <w:pPr>
              <w:ind w:left="-108" w:right="-108"/>
              <w:jc w:val="center"/>
              <w:rPr>
                <w:color w:val="000000"/>
                <w:sz w:val="16"/>
                <w:szCs w:val="16"/>
              </w:rPr>
            </w:pPr>
          </w:p>
          <w:p w14:paraId="2F04843F" w14:textId="77777777" w:rsidR="005D1077" w:rsidRPr="005D1077" w:rsidRDefault="005D1077" w:rsidP="005D1077">
            <w:pPr>
              <w:ind w:left="-108" w:right="-108"/>
              <w:jc w:val="center"/>
              <w:rPr>
                <w:color w:val="000000"/>
                <w:sz w:val="16"/>
                <w:szCs w:val="16"/>
              </w:rPr>
            </w:pPr>
            <w:r w:rsidRPr="005D1077">
              <w:rPr>
                <w:color w:val="000000"/>
                <w:sz w:val="16"/>
                <w:szCs w:val="16"/>
              </w:rPr>
              <w:t>Код ТНВЭД</w:t>
            </w:r>
          </w:p>
        </w:tc>
      </w:tr>
      <w:tr w:rsidR="005D1077" w:rsidRPr="005D1077" w14:paraId="39CBC0A9" w14:textId="77777777" w:rsidTr="00CE2EDE">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78664EFA" w14:textId="77777777" w:rsidR="005D1077" w:rsidRPr="005D1077" w:rsidRDefault="005D1077" w:rsidP="005D1077">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07F0D80A" w14:textId="77777777" w:rsidR="005D1077" w:rsidRPr="005D1077" w:rsidRDefault="005D1077" w:rsidP="005D1077">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3D9CBDFE" w14:textId="77777777" w:rsidR="005D1077" w:rsidRPr="005D1077" w:rsidRDefault="005D1077" w:rsidP="005D1077">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41318241" w14:textId="77777777" w:rsidR="005D1077" w:rsidRPr="005D1077" w:rsidRDefault="005D1077" w:rsidP="005D1077">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235ECE4F" w14:textId="77777777" w:rsidR="005D1077" w:rsidRPr="005D1077" w:rsidRDefault="005D1077" w:rsidP="005D1077">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071D663F" w14:textId="77777777" w:rsidR="005D1077" w:rsidRPr="005D1077" w:rsidRDefault="005D1077" w:rsidP="005D1077">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0DE8458C" w14:textId="77777777" w:rsidR="005D1077" w:rsidRPr="005D1077" w:rsidRDefault="005D1077" w:rsidP="005D1077">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22C0CA5A" w14:textId="77777777" w:rsidR="005D1077" w:rsidRPr="005D1077" w:rsidRDefault="005D1077" w:rsidP="005D1077">
            <w:pPr>
              <w:jc w:val="center"/>
              <w:rPr>
                <w:color w:val="000000"/>
                <w:sz w:val="16"/>
                <w:szCs w:val="16"/>
              </w:rPr>
            </w:pPr>
            <w:r w:rsidRPr="005D1077">
              <w:rPr>
                <w:b/>
                <w:color w:val="000000"/>
              </w:rPr>
              <w:t>РОЦ в бел.руб.</w:t>
            </w:r>
          </w:p>
        </w:tc>
        <w:tc>
          <w:tcPr>
            <w:tcW w:w="1134" w:type="dxa"/>
            <w:tcBorders>
              <w:top w:val="single" w:sz="4" w:space="0" w:color="000000"/>
              <w:left w:val="single" w:sz="4" w:space="0" w:color="000000"/>
              <w:bottom w:val="single" w:sz="4" w:space="0" w:color="000000"/>
              <w:right w:val="single" w:sz="4" w:space="0" w:color="000000"/>
            </w:tcBorders>
          </w:tcPr>
          <w:p w14:paraId="591FA4E7" w14:textId="77777777" w:rsidR="005D1077" w:rsidRPr="005D1077" w:rsidRDefault="005D1077" w:rsidP="005D1077">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E061353" w14:textId="77777777" w:rsidR="005D1077" w:rsidRPr="005D1077" w:rsidRDefault="005D1077" w:rsidP="005D1077">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3A203616" w14:textId="77777777" w:rsidR="005D1077" w:rsidRPr="005D1077" w:rsidRDefault="005D1077" w:rsidP="005D1077">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00C7C928" w14:textId="77777777" w:rsidR="005D1077" w:rsidRPr="005D1077" w:rsidRDefault="005D1077" w:rsidP="005D1077">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0B7CAADF" w14:textId="77777777" w:rsidR="005D1077" w:rsidRPr="005D1077" w:rsidRDefault="005D1077" w:rsidP="005D1077">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8B3EE5A" w14:textId="77777777" w:rsidR="005D1077" w:rsidRPr="005D1077" w:rsidRDefault="005D1077" w:rsidP="005D1077">
            <w:pPr>
              <w:rPr>
                <w:color w:val="000000"/>
                <w:sz w:val="16"/>
                <w:szCs w:val="16"/>
              </w:rPr>
            </w:pPr>
          </w:p>
        </w:tc>
      </w:tr>
      <w:tr w:rsidR="005D1077" w:rsidRPr="005D1077" w14:paraId="795FC4E4" w14:textId="77777777" w:rsidTr="00CE2EDE">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58AAD9FA" w14:textId="77777777" w:rsidR="005D1077" w:rsidRPr="005D1077" w:rsidRDefault="005D1077" w:rsidP="005D1077">
            <w:pPr>
              <w:jc w:val="center"/>
              <w:rPr>
                <w:color w:val="000000"/>
              </w:rPr>
            </w:pPr>
            <w:r w:rsidRPr="005D1077">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2D7929B5" w14:textId="77777777" w:rsidR="005D1077" w:rsidRPr="005D1077" w:rsidRDefault="005D1077" w:rsidP="005D1077">
            <w:pPr>
              <w:jc w:val="center"/>
              <w:rPr>
                <w:color w:val="000000"/>
              </w:rPr>
            </w:pPr>
            <w:r w:rsidRPr="005D1077">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1C41CF16" w14:textId="77777777" w:rsidR="005D1077" w:rsidRPr="005D1077" w:rsidRDefault="005D1077" w:rsidP="005D1077">
            <w:pPr>
              <w:jc w:val="center"/>
              <w:rPr>
                <w:color w:val="000000"/>
              </w:rPr>
            </w:pPr>
            <w:r w:rsidRPr="005D1077">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23B239AA" w14:textId="77777777" w:rsidR="005D1077" w:rsidRPr="005D1077" w:rsidRDefault="005D1077" w:rsidP="005D1077">
            <w:pPr>
              <w:jc w:val="center"/>
              <w:rPr>
                <w:b/>
                <w:color w:val="000000"/>
              </w:rPr>
            </w:pPr>
            <w:r w:rsidRPr="005D1077">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075AEADB" w14:textId="77777777" w:rsidR="005D1077" w:rsidRPr="005D1077" w:rsidRDefault="005D1077" w:rsidP="005D1077">
            <w:pPr>
              <w:jc w:val="center"/>
              <w:rPr>
                <w:color w:val="000000"/>
              </w:rPr>
            </w:pPr>
            <w:r w:rsidRPr="005D1077">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45F07A99" w14:textId="77777777" w:rsidR="005D1077" w:rsidRPr="005D1077" w:rsidRDefault="005D1077" w:rsidP="005D1077">
            <w:pPr>
              <w:jc w:val="center"/>
              <w:rPr>
                <w:color w:val="000000"/>
              </w:rPr>
            </w:pPr>
            <w:r w:rsidRPr="005D1077">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359C0B69" w14:textId="77777777" w:rsidR="005D1077" w:rsidRPr="005D1077" w:rsidRDefault="005D1077" w:rsidP="005D1077">
            <w:pPr>
              <w:jc w:val="center"/>
              <w:rPr>
                <w:color w:val="000000"/>
              </w:rPr>
            </w:pPr>
            <w:r w:rsidRPr="005D1077">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3E6E8E17" w14:textId="77777777" w:rsidR="005D1077" w:rsidRPr="005D1077" w:rsidRDefault="005D1077" w:rsidP="005D1077">
            <w:pPr>
              <w:jc w:val="center"/>
              <w:rPr>
                <w:b/>
                <w:color w:val="000000"/>
              </w:rPr>
            </w:pPr>
            <w:r w:rsidRPr="005D1077">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24DE51E" w14:textId="77777777" w:rsidR="005D1077" w:rsidRPr="005D1077" w:rsidRDefault="005D1077" w:rsidP="005D1077">
            <w:pPr>
              <w:jc w:val="center"/>
              <w:rPr>
                <w:b/>
                <w:color w:val="000000"/>
              </w:rPr>
            </w:pPr>
            <w:r w:rsidRPr="005D1077">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15B84CA" w14:textId="77777777" w:rsidR="005D1077" w:rsidRPr="005D1077" w:rsidRDefault="005D1077" w:rsidP="005D1077">
            <w:pPr>
              <w:jc w:val="center"/>
              <w:rPr>
                <w:color w:val="000000"/>
              </w:rPr>
            </w:pPr>
            <w:r w:rsidRPr="005D1077">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5F0231DE" w14:textId="77777777" w:rsidR="005D1077" w:rsidRPr="005D1077" w:rsidRDefault="005D1077" w:rsidP="005D1077">
            <w:pPr>
              <w:jc w:val="center"/>
              <w:rPr>
                <w:b/>
                <w:color w:val="000000"/>
              </w:rPr>
            </w:pPr>
            <w:r w:rsidRPr="005D1077">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23FEE7B" w14:textId="77777777" w:rsidR="005D1077" w:rsidRPr="005D1077" w:rsidRDefault="005D1077" w:rsidP="005D1077">
            <w:pPr>
              <w:jc w:val="center"/>
              <w:rPr>
                <w:b/>
                <w:color w:val="000000"/>
              </w:rPr>
            </w:pPr>
            <w:r w:rsidRPr="005D1077">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19ACE6E9" w14:textId="77777777" w:rsidR="005D1077" w:rsidRPr="005D1077" w:rsidRDefault="005D1077" w:rsidP="005D1077">
            <w:pPr>
              <w:jc w:val="center"/>
              <w:rPr>
                <w:color w:val="000000"/>
              </w:rPr>
            </w:pPr>
            <w:r w:rsidRPr="005D1077">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192346CC" w14:textId="77777777" w:rsidR="005D1077" w:rsidRPr="005D1077" w:rsidRDefault="005D1077" w:rsidP="005D1077">
            <w:pPr>
              <w:jc w:val="center"/>
              <w:rPr>
                <w:b/>
                <w:color w:val="000000"/>
              </w:rPr>
            </w:pPr>
            <w:r w:rsidRPr="005D1077">
              <w:rPr>
                <w:b/>
                <w:color w:val="000000"/>
              </w:rPr>
              <w:t>14</w:t>
            </w:r>
          </w:p>
        </w:tc>
      </w:tr>
      <w:tr w:rsidR="005D1077" w:rsidRPr="005D1077" w14:paraId="21D04DFE" w14:textId="77777777" w:rsidTr="00CE2EDE">
        <w:trPr>
          <w:trHeight w:val="240"/>
        </w:trPr>
        <w:tc>
          <w:tcPr>
            <w:tcW w:w="654" w:type="dxa"/>
            <w:tcBorders>
              <w:top w:val="single" w:sz="4" w:space="0" w:color="000000"/>
              <w:left w:val="single" w:sz="4" w:space="0" w:color="000000"/>
              <w:bottom w:val="single" w:sz="4" w:space="0" w:color="000000"/>
              <w:right w:val="single" w:sz="4" w:space="0" w:color="000000"/>
            </w:tcBorders>
          </w:tcPr>
          <w:p w14:paraId="6A11554A" w14:textId="77777777" w:rsidR="005D1077" w:rsidRPr="005D1077" w:rsidRDefault="005D1077" w:rsidP="005D1077">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3601D877" w14:textId="77777777" w:rsidR="005D1077" w:rsidRPr="005D1077" w:rsidRDefault="005D1077" w:rsidP="005D1077">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7FDA2C3C" w14:textId="77777777" w:rsidR="005D1077" w:rsidRPr="005D1077" w:rsidRDefault="005D1077" w:rsidP="005D1077">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FE00649" w14:textId="77777777" w:rsidR="005D1077" w:rsidRPr="005D1077" w:rsidRDefault="005D1077" w:rsidP="005D1077">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05E0E8B" w14:textId="77777777" w:rsidR="005D1077" w:rsidRPr="005D1077" w:rsidRDefault="005D1077" w:rsidP="005D1077">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33608CE4" w14:textId="77777777" w:rsidR="005D1077" w:rsidRPr="005D1077" w:rsidRDefault="005D1077" w:rsidP="005D1077">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1A09C89F" w14:textId="77777777" w:rsidR="005D1077" w:rsidRPr="005D1077" w:rsidRDefault="005D1077" w:rsidP="005D1077">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046229B2" w14:textId="77777777" w:rsidR="005D1077" w:rsidRPr="005D1077" w:rsidRDefault="005D1077" w:rsidP="005D1077">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44E65267" w14:textId="77777777" w:rsidR="005D1077" w:rsidRPr="005D1077" w:rsidRDefault="005D1077" w:rsidP="005D1077">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2F410DC" w14:textId="77777777" w:rsidR="005D1077" w:rsidRPr="005D1077" w:rsidRDefault="005D1077" w:rsidP="005D1077">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7837A0C9" w14:textId="77777777" w:rsidR="005D1077" w:rsidRPr="005D1077" w:rsidRDefault="005D1077" w:rsidP="005D1077">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9202932" w14:textId="77777777" w:rsidR="005D1077" w:rsidRPr="005D1077" w:rsidRDefault="005D1077" w:rsidP="005D1077">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31D9257A" w14:textId="77777777" w:rsidR="005D1077" w:rsidRPr="005D1077" w:rsidRDefault="005D1077" w:rsidP="005D1077">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27F89A4" w14:textId="77777777" w:rsidR="005D1077" w:rsidRPr="005D1077" w:rsidRDefault="005D1077" w:rsidP="005D1077">
            <w:pPr>
              <w:rPr>
                <w:color w:val="000000"/>
                <w:sz w:val="24"/>
                <w:szCs w:val="24"/>
              </w:rPr>
            </w:pPr>
          </w:p>
        </w:tc>
      </w:tr>
    </w:tbl>
    <w:p w14:paraId="4F4CD506" w14:textId="77777777" w:rsidR="005D1077" w:rsidRPr="005D1077" w:rsidRDefault="005D1077" w:rsidP="005D1077">
      <w:pPr>
        <w:rPr>
          <w:color w:val="000000"/>
          <w:sz w:val="24"/>
          <w:szCs w:val="24"/>
        </w:rPr>
      </w:pPr>
    </w:p>
    <w:p w14:paraId="51953985" w14:textId="77777777" w:rsidR="005D1077" w:rsidRPr="005D1077" w:rsidRDefault="005D1077" w:rsidP="005D1077">
      <w:pPr>
        <w:rPr>
          <w:color w:val="000000"/>
          <w:sz w:val="24"/>
          <w:szCs w:val="24"/>
        </w:rPr>
      </w:pPr>
      <w:r w:rsidRPr="005D1077">
        <w:rPr>
          <w:color w:val="000000"/>
          <w:sz w:val="24"/>
          <w:szCs w:val="24"/>
        </w:rPr>
        <w:t xml:space="preserve">Общая цена предложения </w:t>
      </w:r>
      <w:r w:rsidRPr="005D1077">
        <w:rPr>
          <w:b/>
          <w:color w:val="000000"/>
          <w:sz w:val="24"/>
          <w:szCs w:val="24"/>
        </w:rPr>
        <w:t>без учета</w:t>
      </w:r>
      <w:r w:rsidRPr="005D1077">
        <w:rPr>
          <w:color w:val="000000"/>
          <w:sz w:val="24"/>
          <w:szCs w:val="24"/>
        </w:rPr>
        <w:t xml:space="preserve"> таможенных платежей (пошлины, сборы и НДС) на территории РБ (</w:t>
      </w:r>
      <w:r w:rsidRPr="005D1077">
        <w:rPr>
          <w:b/>
          <w:color w:val="000000"/>
          <w:sz w:val="24"/>
          <w:szCs w:val="24"/>
        </w:rPr>
        <w:t>для нерезидентов РБ)</w:t>
      </w:r>
      <w:r w:rsidRPr="005D1077">
        <w:rPr>
          <w:color w:val="000000"/>
          <w:sz w:val="24"/>
          <w:szCs w:val="24"/>
        </w:rPr>
        <w:t>:</w:t>
      </w:r>
    </w:p>
    <w:p w14:paraId="64CC8432" w14:textId="77777777" w:rsidR="005D1077" w:rsidRPr="005D1077" w:rsidRDefault="005D1077" w:rsidP="005D1077">
      <w:pPr>
        <w:rPr>
          <w:color w:val="000000"/>
          <w:sz w:val="24"/>
          <w:szCs w:val="24"/>
        </w:rPr>
      </w:pPr>
      <w:r w:rsidRPr="005D1077">
        <w:rPr>
          <w:color w:val="000000"/>
          <w:sz w:val="24"/>
          <w:szCs w:val="24"/>
        </w:rPr>
        <w:t>_________________________________________________</w:t>
      </w:r>
      <w:r w:rsidRPr="005D1077" w:rsidDel="0006607F">
        <w:rPr>
          <w:color w:val="000000"/>
          <w:sz w:val="24"/>
          <w:szCs w:val="24"/>
        </w:rPr>
        <w:t xml:space="preserve"> </w:t>
      </w:r>
      <w:r w:rsidRPr="005D1077">
        <w:rPr>
          <w:color w:val="000000"/>
          <w:sz w:val="24"/>
          <w:szCs w:val="24"/>
        </w:rPr>
        <w:t>_(_______________________прописью___________________________) [валюта договора]</w:t>
      </w:r>
    </w:p>
    <w:p w14:paraId="14F86D0D" w14:textId="77777777" w:rsidR="005D1077" w:rsidRPr="005D1077" w:rsidRDefault="005D1077" w:rsidP="005D1077">
      <w:pPr>
        <w:rPr>
          <w:color w:val="0070C0"/>
          <w:sz w:val="24"/>
          <w:szCs w:val="24"/>
        </w:rPr>
      </w:pPr>
    </w:p>
    <w:p w14:paraId="197C3B01" w14:textId="77777777" w:rsidR="005D1077" w:rsidRPr="005D1077" w:rsidRDefault="005D1077" w:rsidP="005D1077">
      <w:pPr>
        <w:rPr>
          <w:sz w:val="24"/>
          <w:szCs w:val="24"/>
        </w:rPr>
      </w:pPr>
      <w:r w:rsidRPr="005D1077">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5D1077">
        <w:rPr>
          <w:b/>
          <w:sz w:val="24"/>
          <w:szCs w:val="24"/>
        </w:rPr>
        <w:t>(для нерезидентов РБ, поставляющих товар с территории государств-членов ЕАЭС)</w:t>
      </w:r>
      <w:r w:rsidRPr="005D1077">
        <w:rPr>
          <w:sz w:val="24"/>
          <w:szCs w:val="24"/>
        </w:rPr>
        <w:t>:_____________________</w:t>
      </w:r>
    </w:p>
    <w:p w14:paraId="4DF06071" w14:textId="77777777" w:rsidR="005D1077" w:rsidRPr="005D1077" w:rsidRDefault="005D1077" w:rsidP="005D1077">
      <w:pPr>
        <w:rPr>
          <w:sz w:val="24"/>
          <w:szCs w:val="24"/>
        </w:rPr>
      </w:pPr>
      <w:r w:rsidRPr="005D1077">
        <w:rPr>
          <w:sz w:val="24"/>
          <w:szCs w:val="24"/>
        </w:rPr>
        <w:t>__________________________________________________________ (_____________прописью______________________)  [валюта договора]</w:t>
      </w:r>
    </w:p>
    <w:p w14:paraId="19B0A90B" w14:textId="77777777" w:rsidR="005D1077" w:rsidRPr="005D1077" w:rsidRDefault="005D1077" w:rsidP="005D1077">
      <w:pPr>
        <w:rPr>
          <w:sz w:val="24"/>
          <w:szCs w:val="24"/>
        </w:rPr>
      </w:pPr>
    </w:p>
    <w:p w14:paraId="2951C43E" w14:textId="77777777" w:rsidR="005D1077" w:rsidRPr="005D1077" w:rsidRDefault="005D1077" w:rsidP="005D1077">
      <w:pPr>
        <w:rPr>
          <w:color w:val="000000"/>
          <w:sz w:val="24"/>
          <w:szCs w:val="24"/>
        </w:rPr>
      </w:pPr>
      <w:r w:rsidRPr="005D1077">
        <w:rPr>
          <w:color w:val="000000"/>
          <w:sz w:val="24"/>
          <w:szCs w:val="24"/>
        </w:rPr>
        <w:t xml:space="preserve">Общая цена предложения </w:t>
      </w:r>
      <w:r w:rsidRPr="005D1077">
        <w:rPr>
          <w:b/>
          <w:color w:val="000000"/>
          <w:sz w:val="24"/>
          <w:szCs w:val="24"/>
        </w:rPr>
        <w:t>с учетом</w:t>
      </w:r>
      <w:r w:rsidRPr="005D1077">
        <w:rPr>
          <w:color w:val="000000"/>
          <w:sz w:val="24"/>
          <w:szCs w:val="24"/>
        </w:rPr>
        <w:t xml:space="preserve"> таможенных платежей (пошлины, сборы и НДС) на территории РБ (</w:t>
      </w:r>
      <w:r w:rsidRPr="005D1077">
        <w:rPr>
          <w:b/>
          <w:color w:val="000000"/>
          <w:sz w:val="24"/>
          <w:szCs w:val="24"/>
        </w:rPr>
        <w:t>для резидентов РБ</w:t>
      </w:r>
      <w:r w:rsidRPr="005D1077">
        <w:rPr>
          <w:color w:val="000000"/>
          <w:sz w:val="24"/>
          <w:szCs w:val="24"/>
        </w:rPr>
        <w:t>):</w:t>
      </w:r>
    </w:p>
    <w:p w14:paraId="40E24FAC" w14:textId="77777777" w:rsidR="005D1077" w:rsidRPr="005D1077" w:rsidRDefault="005D1077" w:rsidP="005D1077">
      <w:pPr>
        <w:rPr>
          <w:color w:val="000000"/>
          <w:sz w:val="24"/>
          <w:szCs w:val="24"/>
        </w:rPr>
      </w:pPr>
      <w:r w:rsidRPr="005D1077">
        <w:rPr>
          <w:color w:val="000000"/>
          <w:sz w:val="24"/>
          <w:szCs w:val="24"/>
        </w:rPr>
        <w:t>__________________________________________________(______________________прописью_______________________________)</w:t>
      </w:r>
    </w:p>
    <w:p w14:paraId="45174875" w14:textId="77777777" w:rsidR="005D1077" w:rsidRPr="005D1077" w:rsidRDefault="005D1077" w:rsidP="005D1077">
      <w:pPr>
        <w:rPr>
          <w:color w:val="000000"/>
          <w:sz w:val="24"/>
          <w:szCs w:val="24"/>
        </w:rPr>
      </w:pPr>
      <w:r w:rsidRPr="005D1077">
        <w:rPr>
          <w:color w:val="000000"/>
          <w:sz w:val="24"/>
          <w:szCs w:val="24"/>
        </w:rPr>
        <w:t>*Если «Без НДС» указать основание для применения</w:t>
      </w:r>
    </w:p>
    <w:p w14:paraId="29439B94" w14:textId="77777777" w:rsidR="005D1077" w:rsidRPr="005D1077" w:rsidRDefault="005D1077" w:rsidP="005D1077">
      <w:pPr>
        <w:autoSpaceDE w:val="0"/>
        <w:autoSpaceDN w:val="0"/>
        <w:adjustRightInd w:val="0"/>
        <w:spacing w:before="120"/>
        <w:ind w:firstLine="540"/>
        <w:jc w:val="center"/>
        <w:rPr>
          <w:b/>
          <w:sz w:val="24"/>
          <w:szCs w:val="24"/>
        </w:rPr>
      </w:pPr>
    </w:p>
    <w:p w14:paraId="21B445E6" w14:textId="77777777" w:rsidR="005D1077" w:rsidRPr="005D1077" w:rsidRDefault="005D1077" w:rsidP="005D1077"/>
    <w:p w14:paraId="1BEA46D3" w14:textId="77777777" w:rsidR="005D1077" w:rsidRPr="005D1077" w:rsidRDefault="005D1077" w:rsidP="005D1077"/>
    <w:p w14:paraId="05ABBDF6" w14:textId="77777777" w:rsidR="005D1077" w:rsidRPr="005D1077" w:rsidRDefault="005D1077" w:rsidP="005D1077"/>
    <w:p w14:paraId="28A3276A" w14:textId="77777777" w:rsidR="005D1077" w:rsidRPr="005D1077" w:rsidRDefault="005D1077" w:rsidP="005D1077"/>
    <w:p w14:paraId="162BC4F5" w14:textId="77777777" w:rsidR="005D1077" w:rsidRPr="005D1077" w:rsidRDefault="005D1077" w:rsidP="005D1077"/>
    <w:p w14:paraId="282FAE5E" w14:textId="77777777" w:rsidR="005D1077" w:rsidRPr="005D1077" w:rsidRDefault="005D1077" w:rsidP="005D1077"/>
    <w:p w14:paraId="48410AF0" w14:textId="77777777" w:rsidR="005D1077" w:rsidRPr="005D1077" w:rsidRDefault="005D1077" w:rsidP="005D1077"/>
    <w:p w14:paraId="024D7B46" w14:textId="77777777" w:rsidR="005D1077" w:rsidRPr="005D1077" w:rsidRDefault="005D1077" w:rsidP="005D1077"/>
    <w:p w14:paraId="717ED6FC" w14:textId="77777777" w:rsidR="005D1077" w:rsidRPr="005D1077" w:rsidRDefault="005D1077" w:rsidP="005D1077"/>
    <w:p w14:paraId="2A0A8859" w14:textId="77777777" w:rsidR="005D1077" w:rsidRPr="005D1077" w:rsidRDefault="005D1077" w:rsidP="005D1077"/>
    <w:p w14:paraId="711D800B" w14:textId="77777777" w:rsidR="005D1077" w:rsidRPr="005D1077" w:rsidRDefault="005D1077" w:rsidP="005D1077">
      <w:pPr>
        <w:autoSpaceDE w:val="0"/>
        <w:autoSpaceDN w:val="0"/>
        <w:adjustRightInd w:val="0"/>
        <w:spacing w:before="120"/>
        <w:ind w:firstLine="540"/>
        <w:rPr>
          <w:b/>
          <w:sz w:val="24"/>
          <w:szCs w:val="24"/>
        </w:rPr>
        <w:sectPr w:rsidR="005D1077" w:rsidRPr="005D1077" w:rsidSect="00A43A59">
          <w:footerReference w:type="default" r:id="rId34"/>
          <w:pgSz w:w="16838" w:h="11906" w:orient="landscape" w:code="9"/>
          <w:pgMar w:top="1134" w:right="851" w:bottom="567" w:left="851" w:header="709" w:footer="420" w:gutter="0"/>
          <w:cols w:space="720"/>
          <w:docGrid w:linePitch="272"/>
        </w:sectPr>
      </w:pPr>
    </w:p>
    <w:p w14:paraId="13C60B4D" w14:textId="77777777" w:rsidR="005D1077" w:rsidRPr="005D1077" w:rsidRDefault="005D1077" w:rsidP="005D1077">
      <w:pPr>
        <w:autoSpaceDE w:val="0"/>
        <w:autoSpaceDN w:val="0"/>
        <w:adjustRightInd w:val="0"/>
        <w:spacing w:before="120"/>
        <w:rPr>
          <w:b/>
          <w:sz w:val="24"/>
          <w:szCs w:val="24"/>
        </w:rPr>
      </w:pPr>
    </w:p>
    <w:p w14:paraId="2FAC52A1" w14:textId="77777777" w:rsidR="005D1077" w:rsidRPr="005D1077" w:rsidRDefault="005D1077" w:rsidP="005D1077">
      <w:pPr>
        <w:autoSpaceDE w:val="0"/>
        <w:autoSpaceDN w:val="0"/>
        <w:adjustRightInd w:val="0"/>
        <w:spacing w:before="120"/>
        <w:ind w:firstLine="540"/>
        <w:jc w:val="center"/>
        <w:rPr>
          <w:b/>
          <w:sz w:val="24"/>
          <w:szCs w:val="24"/>
        </w:rPr>
      </w:pPr>
    </w:p>
    <w:p w14:paraId="00EAB32C" w14:textId="77777777" w:rsidR="005D1077" w:rsidRPr="005D1077" w:rsidRDefault="005D1077" w:rsidP="005D1077">
      <w:pPr>
        <w:autoSpaceDE w:val="0"/>
        <w:autoSpaceDN w:val="0"/>
        <w:adjustRightInd w:val="0"/>
        <w:spacing w:before="120"/>
        <w:ind w:firstLine="540"/>
        <w:jc w:val="center"/>
        <w:rPr>
          <w:b/>
          <w:sz w:val="24"/>
          <w:szCs w:val="24"/>
        </w:rPr>
      </w:pPr>
      <w:r w:rsidRPr="005D1077">
        <w:rPr>
          <w:b/>
          <w:sz w:val="24"/>
          <w:szCs w:val="24"/>
        </w:rPr>
        <w:t>Сведения об участнике-победителе необходимые для заключения договора (контракта)</w:t>
      </w:r>
    </w:p>
    <w:p w14:paraId="46E859CE" w14:textId="77777777" w:rsidR="005D1077" w:rsidRPr="005D1077" w:rsidRDefault="005D1077" w:rsidP="005D1077">
      <w:pPr>
        <w:autoSpaceDE w:val="0"/>
        <w:autoSpaceDN w:val="0"/>
        <w:adjustRightInd w:val="0"/>
        <w:spacing w:before="120"/>
        <w:ind w:firstLine="540"/>
        <w:jc w:val="center"/>
        <w:rPr>
          <w:b/>
          <w:sz w:val="24"/>
          <w:szCs w:val="24"/>
        </w:rPr>
      </w:pPr>
      <w:r w:rsidRPr="005D1077">
        <w:rPr>
          <w:bCs/>
          <w:sz w:val="24"/>
          <w:szCs w:val="24"/>
          <w:lang w:eastAsia="en-US"/>
        </w:rPr>
        <w:t>(в том числе для направления уведомлений, заявлений на открытие аккредитива по договорам (контрактам) и др.)</w:t>
      </w:r>
    </w:p>
    <w:p w14:paraId="5AC9FDDD" w14:textId="77777777" w:rsidR="005D1077" w:rsidRPr="005D1077" w:rsidRDefault="005D1077" w:rsidP="005D1077">
      <w:pPr>
        <w:autoSpaceDE w:val="0"/>
        <w:autoSpaceDN w:val="0"/>
        <w:adjustRightInd w:val="0"/>
        <w:spacing w:before="120"/>
        <w:ind w:firstLine="540"/>
        <w:jc w:val="both"/>
        <w:rPr>
          <w:bCs/>
          <w:sz w:val="24"/>
          <w:szCs w:val="24"/>
          <w:lang w:eastAsia="en-US"/>
        </w:rPr>
      </w:pPr>
    </w:p>
    <w:p w14:paraId="121CFE46" w14:textId="77777777" w:rsidR="005D1077" w:rsidRPr="005D1077" w:rsidRDefault="005D1077" w:rsidP="005D1077">
      <w:pPr>
        <w:autoSpaceDE w:val="0"/>
        <w:autoSpaceDN w:val="0"/>
        <w:adjustRightInd w:val="0"/>
        <w:spacing w:before="120"/>
        <w:ind w:firstLine="540"/>
        <w:jc w:val="both"/>
        <w:rPr>
          <w:bCs/>
          <w:sz w:val="24"/>
          <w:szCs w:val="24"/>
          <w:lang w:eastAsia="en-US"/>
        </w:rPr>
      </w:pPr>
      <w:r w:rsidRPr="005D1077">
        <w:rPr>
          <w:bCs/>
          <w:sz w:val="24"/>
          <w:szCs w:val="24"/>
          <w:lang w:eastAsia="en-US"/>
        </w:rPr>
        <w:t>1. место нахождения участника-победителя (почтовый и юридический адрес) ______________________________________________</w:t>
      </w:r>
    </w:p>
    <w:p w14:paraId="7D5387FC" w14:textId="77777777" w:rsidR="005D1077" w:rsidRPr="005D1077" w:rsidRDefault="005D1077" w:rsidP="005D1077">
      <w:pPr>
        <w:autoSpaceDE w:val="0"/>
        <w:autoSpaceDN w:val="0"/>
        <w:adjustRightInd w:val="0"/>
        <w:spacing w:before="120"/>
        <w:ind w:firstLine="540"/>
        <w:jc w:val="both"/>
        <w:rPr>
          <w:bCs/>
          <w:sz w:val="24"/>
          <w:szCs w:val="24"/>
          <w:lang w:eastAsia="en-US"/>
        </w:rPr>
      </w:pPr>
      <w:r w:rsidRPr="005D1077">
        <w:rPr>
          <w:bCs/>
          <w:sz w:val="24"/>
          <w:szCs w:val="24"/>
          <w:lang w:eastAsia="en-US"/>
        </w:rPr>
        <w:t>2. адрес электронной почты участника-победителя ______________________________________________</w:t>
      </w:r>
    </w:p>
    <w:p w14:paraId="0894D678" w14:textId="77777777" w:rsidR="005D1077" w:rsidRPr="005D1077" w:rsidRDefault="005D1077" w:rsidP="005D1077">
      <w:pPr>
        <w:autoSpaceDE w:val="0"/>
        <w:autoSpaceDN w:val="0"/>
        <w:adjustRightInd w:val="0"/>
        <w:spacing w:before="120"/>
        <w:ind w:firstLine="540"/>
        <w:jc w:val="both"/>
        <w:rPr>
          <w:bCs/>
          <w:sz w:val="24"/>
          <w:szCs w:val="24"/>
          <w:lang w:eastAsia="en-US"/>
        </w:rPr>
      </w:pPr>
      <w:r w:rsidRPr="005D1077">
        <w:rPr>
          <w:bCs/>
          <w:sz w:val="24"/>
          <w:szCs w:val="24"/>
          <w:lang w:eastAsia="en-US"/>
        </w:rPr>
        <w:t>3. телефон участника-победителя __________________________</w:t>
      </w:r>
    </w:p>
    <w:p w14:paraId="50F48040" w14:textId="77777777" w:rsidR="005D1077" w:rsidRPr="005D1077" w:rsidRDefault="005D1077" w:rsidP="005D1077">
      <w:pPr>
        <w:autoSpaceDE w:val="0"/>
        <w:autoSpaceDN w:val="0"/>
        <w:adjustRightInd w:val="0"/>
        <w:spacing w:before="120"/>
        <w:ind w:left="567" w:hanging="27"/>
        <w:jc w:val="both"/>
        <w:rPr>
          <w:bCs/>
          <w:sz w:val="24"/>
          <w:szCs w:val="24"/>
          <w:lang w:eastAsia="en-US"/>
        </w:rPr>
      </w:pPr>
      <w:r w:rsidRPr="005D1077">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4EE8FC1A" w14:textId="77777777" w:rsidR="005D1077" w:rsidRPr="005D1077" w:rsidRDefault="005D1077" w:rsidP="005D1077">
      <w:pPr>
        <w:autoSpaceDE w:val="0"/>
        <w:autoSpaceDN w:val="0"/>
        <w:adjustRightInd w:val="0"/>
        <w:ind w:left="540"/>
        <w:jc w:val="both"/>
        <w:rPr>
          <w:bCs/>
          <w:sz w:val="24"/>
          <w:szCs w:val="24"/>
          <w:lang w:eastAsia="en-US"/>
        </w:rPr>
      </w:pPr>
    </w:p>
    <w:p w14:paraId="5B1C5E04" w14:textId="77777777" w:rsidR="005D1077" w:rsidRPr="005D1077" w:rsidRDefault="005D1077" w:rsidP="005D1077">
      <w:pPr>
        <w:autoSpaceDE w:val="0"/>
        <w:autoSpaceDN w:val="0"/>
        <w:adjustRightInd w:val="0"/>
        <w:ind w:left="540"/>
        <w:jc w:val="both"/>
        <w:rPr>
          <w:b/>
          <w:bCs/>
          <w:sz w:val="24"/>
          <w:szCs w:val="24"/>
          <w:lang w:eastAsia="en-US"/>
        </w:rPr>
      </w:pPr>
      <w:r w:rsidRPr="005D1077">
        <w:rPr>
          <w:b/>
          <w:bCs/>
          <w:sz w:val="24"/>
          <w:szCs w:val="24"/>
          <w:lang w:eastAsia="en-US"/>
        </w:rPr>
        <w:t>5. банковские реквизиты участника-победителя _______________________</w:t>
      </w:r>
    </w:p>
    <w:p w14:paraId="6A4FA0DC" w14:textId="77777777" w:rsidR="005D1077" w:rsidRPr="005D1077" w:rsidRDefault="005D1077" w:rsidP="005D1077">
      <w:pPr>
        <w:autoSpaceDE w:val="0"/>
        <w:autoSpaceDN w:val="0"/>
        <w:adjustRightInd w:val="0"/>
        <w:ind w:left="540"/>
        <w:jc w:val="both"/>
        <w:rPr>
          <w:bCs/>
          <w:sz w:val="24"/>
          <w:szCs w:val="24"/>
          <w:lang w:eastAsia="en-US"/>
        </w:rPr>
      </w:pPr>
    </w:p>
    <w:p w14:paraId="0BDAF6DC" w14:textId="77777777" w:rsidR="005D1077" w:rsidRPr="005D1077" w:rsidRDefault="005D1077" w:rsidP="005D1077">
      <w:pPr>
        <w:autoSpaceDE w:val="0"/>
        <w:autoSpaceDN w:val="0"/>
        <w:adjustRightInd w:val="0"/>
        <w:ind w:left="567"/>
        <w:jc w:val="both"/>
        <w:rPr>
          <w:bCs/>
          <w:sz w:val="24"/>
          <w:szCs w:val="24"/>
          <w:lang w:eastAsia="en-US"/>
        </w:rPr>
      </w:pPr>
      <w:r w:rsidRPr="005D1077">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6A3D0EB7" w14:textId="77777777" w:rsidR="005D1077" w:rsidRPr="005D1077" w:rsidRDefault="005D1077" w:rsidP="005D1077">
      <w:pPr>
        <w:autoSpaceDE w:val="0"/>
        <w:autoSpaceDN w:val="0"/>
        <w:adjustRightInd w:val="0"/>
        <w:ind w:firstLine="567"/>
        <w:jc w:val="both"/>
        <w:rPr>
          <w:bCs/>
          <w:sz w:val="24"/>
          <w:szCs w:val="24"/>
          <w:lang w:eastAsia="en-US"/>
        </w:rPr>
      </w:pPr>
      <w:r w:rsidRPr="005D1077">
        <w:rPr>
          <w:bCs/>
          <w:sz w:val="24"/>
          <w:szCs w:val="24"/>
          <w:lang w:eastAsia="en-US"/>
        </w:rPr>
        <w:t xml:space="preserve">место нахождения представительства______________________________________ </w:t>
      </w:r>
    </w:p>
    <w:p w14:paraId="436A768B" w14:textId="77777777" w:rsidR="005D1077" w:rsidRPr="005D1077" w:rsidRDefault="005D1077" w:rsidP="005D1077">
      <w:pPr>
        <w:autoSpaceDE w:val="0"/>
        <w:autoSpaceDN w:val="0"/>
        <w:adjustRightInd w:val="0"/>
        <w:ind w:firstLine="567"/>
        <w:jc w:val="both"/>
        <w:rPr>
          <w:bCs/>
          <w:sz w:val="24"/>
          <w:szCs w:val="24"/>
          <w:lang w:eastAsia="en-US"/>
        </w:rPr>
      </w:pPr>
      <w:r w:rsidRPr="005D1077">
        <w:rPr>
          <w:bCs/>
          <w:sz w:val="24"/>
          <w:szCs w:val="24"/>
          <w:lang w:eastAsia="en-US"/>
        </w:rPr>
        <w:t>почтовый адрес_________________________________________________________</w:t>
      </w:r>
    </w:p>
    <w:p w14:paraId="66529A32" w14:textId="77777777" w:rsidR="005D1077" w:rsidRPr="005D1077" w:rsidRDefault="005D1077" w:rsidP="005D1077">
      <w:pPr>
        <w:autoSpaceDE w:val="0"/>
        <w:autoSpaceDN w:val="0"/>
        <w:adjustRightInd w:val="0"/>
        <w:ind w:firstLine="567"/>
        <w:jc w:val="both"/>
        <w:rPr>
          <w:bCs/>
          <w:sz w:val="24"/>
          <w:szCs w:val="24"/>
          <w:lang w:eastAsia="en-US"/>
        </w:rPr>
      </w:pPr>
      <w:r w:rsidRPr="005D1077">
        <w:rPr>
          <w:bCs/>
          <w:sz w:val="24"/>
          <w:szCs w:val="24"/>
          <w:lang w:eastAsia="en-US"/>
        </w:rPr>
        <w:t>официальные адрес электронной почты____________________________________</w:t>
      </w:r>
    </w:p>
    <w:p w14:paraId="09F258FE" w14:textId="77777777" w:rsidR="005D1077" w:rsidRPr="005D1077" w:rsidRDefault="005D1077" w:rsidP="005D1077">
      <w:pPr>
        <w:autoSpaceDE w:val="0"/>
        <w:autoSpaceDN w:val="0"/>
        <w:adjustRightInd w:val="0"/>
        <w:ind w:firstLine="567"/>
        <w:jc w:val="both"/>
        <w:rPr>
          <w:bCs/>
          <w:sz w:val="24"/>
          <w:szCs w:val="24"/>
          <w:lang w:eastAsia="en-US"/>
        </w:rPr>
      </w:pPr>
      <w:r w:rsidRPr="005D1077">
        <w:rPr>
          <w:bCs/>
          <w:sz w:val="24"/>
          <w:szCs w:val="24"/>
          <w:lang w:eastAsia="en-US"/>
        </w:rPr>
        <w:t>телефон, факс представительства_________________________________________</w:t>
      </w:r>
    </w:p>
    <w:p w14:paraId="314CC02C" w14:textId="77777777" w:rsidR="005D1077" w:rsidRPr="005D1077" w:rsidRDefault="005D1077" w:rsidP="005D1077">
      <w:pPr>
        <w:ind w:left="567"/>
        <w:rPr>
          <w:sz w:val="24"/>
          <w:szCs w:val="24"/>
        </w:rPr>
      </w:pPr>
      <w:r w:rsidRPr="005D1077">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68751ECA" w14:textId="77777777" w:rsidR="005D1077" w:rsidRPr="005D1077" w:rsidRDefault="005D1077" w:rsidP="005D1077">
      <w:pPr>
        <w:ind w:left="567"/>
        <w:rPr>
          <w:sz w:val="24"/>
          <w:szCs w:val="24"/>
        </w:rPr>
      </w:pPr>
      <w:r w:rsidRPr="005D1077">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02B1E2C" w14:textId="77777777" w:rsidR="005D1077" w:rsidRPr="005D1077" w:rsidRDefault="005D1077" w:rsidP="005D1077">
      <w:pPr>
        <w:ind w:left="567"/>
        <w:rPr>
          <w:sz w:val="24"/>
          <w:szCs w:val="24"/>
        </w:rPr>
      </w:pPr>
      <w:r w:rsidRPr="005D1077">
        <w:rPr>
          <w:sz w:val="24"/>
          <w:szCs w:val="24"/>
        </w:rPr>
        <w:t xml:space="preserve">торгового реестра и др.) </w:t>
      </w:r>
      <w:r w:rsidRPr="005D1077">
        <w:rPr>
          <w:sz w:val="24"/>
          <w:szCs w:val="24"/>
        </w:rPr>
        <w:tab/>
      </w:r>
    </w:p>
    <w:p w14:paraId="41316250" w14:textId="77777777" w:rsidR="005D1077" w:rsidRPr="005D1077" w:rsidRDefault="005D1077" w:rsidP="005D1077">
      <w:pPr>
        <w:rPr>
          <w:sz w:val="24"/>
          <w:szCs w:val="24"/>
        </w:rPr>
      </w:pPr>
    </w:p>
    <w:p w14:paraId="1E95794C" w14:textId="77777777" w:rsidR="005D1077" w:rsidRPr="005D1077" w:rsidRDefault="005D1077" w:rsidP="005D1077">
      <w:pPr>
        <w:jc w:val="right"/>
        <w:rPr>
          <w:sz w:val="24"/>
          <w:szCs w:val="24"/>
        </w:rPr>
      </w:pPr>
      <w:r w:rsidRPr="005D1077">
        <w:rPr>
          <w:sz w:val="24"/>
          <w:szCs w:val="24"/>
        </w:rPr>
        <w:t>_____________________________________________________</w:t>
      </w:r>
    </w:p>
    <w:p w14:paraId="675B111A" w14:textId="77777777" w:rsidR="005D1077" w:rsidRPr="005D1077" w:rsidRDefault="005D1077" w:rsidP="005D1077">
      <w:pPr>
        <w:jc w:val="right"/>
        <w:rPr>
          <w:color w:val="000000"/>
          <w:sz w:val="24"/>
          <w:szCs w:val="24"/>
        </w:rPr>
      </w:pPr>
      <w:r w:rsidRPr="005D1077">
        <w:rPr>
          <w:color w:val="000000"/>
          <w:sz w:val="24"/>
          <w:szCs w:val="24"/>
        </w:rPr>
        <w:t xml:space="preserve">Ф.И.О. руководителя или иного уполномоченного лица </w:t>
      </w:r>
    </w:p>
    <w:p w14:paraId="2BAC1100" w14:textId="77777777" w:rsidR="005D1077" w:rsidRPr="005D1077" w:rsidRDefault="005D1077" w:rsidP="005D1077">
      <w:pPr>
        <w:jc w:val="right"/>
        <w:rPr>
          <w:color w:val="000000"/>
          <w:sz w:val="24"/>
          <w:szCs w:val="24"/>
        </w:rPr>
        <w:sectPr w:rsidR="005D1077" w:rsidRPr="005D1077" w:rsidSect="00821C85">
          <w:footerReference w:type="default" r:id="rId35"/>
          <w:pgSz w:w="16838" w:h="11906" w:orient="landscape" w:code="9"/>
          <w:pgMar w:top="1134" w:right="851" w:bottom="567" w:left="851" w:header="709" w:footer="420" w:gutter="0"/>
          <w:cols w:space="720"/>
          <w:docGrid w:linePitch="272"/>
        </w:sectPr>
      </w:pPr>
      <w:r w:rsidRPr="005D1077">
        <w:rPr>
          <w:bCs/>
          <w:sz w:val="24"/>
          <w:szCs w:val="24"/>
          <w:lang w:eastAsia="en-US"/>
        </w:rPr>
        <w:t xml:space="preserve">участника-победителя </w:t>
      </w:r>
      <w:r w:rsidRPr="005D1077">
        <w:rPr>
          <w:color w:val="000000"/>
          <w:sz w:val="24"/>
          <w:szCs w:val="24"/>
        </w:rPr>
        <w:t>и его подпись</w:t>
      </w:r>
    </w:p>
    <w:p w14:paraId="0314FED3" w14:textId="77777777" w:rsidR="005D1077" w:rsidRPr="005D1077" w:rsidRDefault="005D1077" w:rsidP="005D1077">
      <w:pPr>
        <w:pBdr>
          <w:top w:val="nil"/>
          <w:left w:val="nil"/>
          <w:bottom w:val="nil"/>
          <w:right w:val="nil"/>
          <w:between w:val="nil"/>
        </w:pBdr>
        <w:ind w:left="7371"/>
        <w:outlineLvl w:val="0"/>
        <w:rPr>
          <w:b/>
          <w:sz w:val="24"/>
          <w:szCs w:val="24"/>
        </w:rPr>
      </w:pPr>
      <w:r w:rsidRPr="005D1077">
        <w:rPr>
          <w:b/>
          <w:sz w:val="24"/>
          <w:szCs w:val="24"/>
        </w:rPr>
        <w:lastRenderedPageBreak/>
        <w:t>Приложение 10</w:t>
      </w:r>
    </w:p>
    <w:p w14:paraId="5780A59D" w14:textId="77777777" w:rsidR="005D1077" w:rsidRPr="005D1077" w:rsidRDefault="005D1077" w:rsidP="005D1077">
      <w:pPr>
        <w:ind w:left="7371"/>
        <w:rPr>
          <w:sz w:val="24"/>
          <w:szCs w:val="24"/>
        </w:rPr>
      </w:pPr>
      <w:r w:rsidRPr="005D1077">
        <w:rPr>
          <w:sz w:val="24"/>
          <w:szCs w:val="24"/>
        </w:rPr>
        <w:t>к аукционным документам</w:t>
      </w:r>
    </w:p>
    <w:p w14:paraId="7D5E6461" w14:textId="77777777" w:rsidR="005D1077" w:rsidRPr="005D1077" w:rsidRDefault="005D1077" w:rsidP="005D1077">
      <w:pPr>
        <w:rPr>
          <w:sz w:val="24"/>
          <w:szCs w:val="24"/>
        </w:rPr>
      </w:pPr>
    </w:p>
    <w:p w14:paraId="293DE71C" w14:textId="77777777" w:rsidR="005D1077" w:rsidRPr="005D1077" w:rsidRDefault="005D1077" w:rsidP="005D1077">
      <w:pPr>
        <w:rPr>
          <w:sz w:val="24"/>
          <w:szCs w:val="24"/>
        </w:rPr>
      </w:pPr>
    </w:p>
    <w:p w14:paraId="46D7D90A" w14:textId="77777777" w:rsidR="005D1077" w:rsidRPr="005D1077" w:rsidRDefault="005D1077" w:rsidP="005D1077">
      <w:pPr>
        <w:rPr>
          <w:sz w:val="24"/>
          <w:szCs w:val="24"/>
        </w:rPr>
      </w:pPr>
    </w:p>
    <w:p w14:paraId="61AE337E" w14:textId="77777777" w:rsidR="005D1077" w:rsidRPr="005D1077" w:rsidRDefault="005D1077" w:rsidP="005D1077">
      <w:pPr>
        <w:rPr>
          <w:sz w:val="24"/>
          <w:szCs w:val="24"/>
        </w:rPr>
      </w:pPr>
    </w:p>
    <w:p w14:paraId="72FA40F6" w14:textId="77777777" w:rsidR="005D1077" w:rsidRPr="005D1077" w:rsidRDefault="005D1077" w:rsidP="005D1077">
      <w:pPr>
        <w:rPr>
          <w:sz w:val="24"/>
          <w:szCs w:val="24"/>
        </w:rPr>
      </w:pPr>
    </w:p>
    <w:p w14:paraId="059B158E" w14:textId="77777777" w:rsidR="005D1077" w:rsidRPr="005D1077" w:rsidRDefault="005D1077" w:rsidP="005D1077">
      <w:pPr>
        <w:autoSpaceDE w:val="0"/>
        <w:autoSpaceDN w:val="0"/>
        <w:adjustRightInd w:val="0"/>
        <w:jc w:val="center"/>
        <w:rPr>
          <w:b/>
          <w:color w:val="000000"/>
          <w:sz w:val="24"/>
          <w:szCs w:val="24"/>
        </w:rPr>
      </w:pPr>
      <w:r w:rsidRPr="005D1077">
        <w:rPr>
          <w:b/>
          <w:color w:val="000000"/>
          <w:sz w:val="24"/>
          <w:szCs w:val="24"/>
        </w:rPr>
        <w:t>ЗАЯВЛЕНИЕ</w:t>
      </w:r>
    </w:p>
    <w:p w14:paraId="2996A98D" w14:textId="77777777" w:rsidR="005D1077" w:rsidRPr="005D1077" w:rsidRDefault="005D1077" w:rsidP="005D1077">
      <w:pPr>
        <w:rPr>
          <w:sz w:val="24"/>
          <w:szCs w:val="24"/>
        </w:rPr>
      </w:pPr>
    </w:p>
    <w:p w14:paraId="13F34C35" w14:textId="77777777" w:rsidR="005D1077" w:rsidRPr="005D1077" w:rsidRDefault="005D1077" w:rsidP="005D1077">
      <w:pPr>
        <w:autoSpaceDE w:val="0"/>
        <w:autoSpaceDN w:val="0"/>
        <w:adjustRightInd w:val="0"/>
        <w:ind w:firstLine="708"/>
        <w:jc w:val="both"/>
        <w:rPr>
          <w:i/>
          <w:sz w:val="24"/>
          <w:szCs w:val="24"/>
        </w:rPr>
      </w:pPr>
      <w:r w:rsidRPr="005D1077">
        <w:rPr>
          <w:sz w:val="24"/>
          <w:szCs w:val="24"/>
        </w:rPr>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D1077">
        <w:rPr>
          <w:color w:val="000000"/>
          <w:sz w:val="24"/>
          <w:szCs w:val="24"/>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D1077">
        <w:rPr>
          <w:sz w:val="24"/>
          <w:szCs w:val="24"/>
        </w:rPr>
        <w:t xml:space="preserve">, является </w:t>
      </w:r>
      <w:r w:rsidRPr="005D1077">
        <w:rPr>
          <w:b/>
          <w:sz w:val="24"/>
          <w:szCs w:val="24"/>
        </w:rPr>
        <w:t xml:space="preserve">Республика Армения, Республика Беларусь, Республика Казахстан, Кыргызская Республика и (или) Российская Федерация </w:t>
      </w:r>
      <w:r w:rsidRPr="005D1077">
        <w:rPr>
          <w:i/>
          <w:sz w:val="24"/>
          <w:szCs w:val="24"/>
        </w:rPr>
        <w:t>(оставить нужное).</w:t>
      </w:r>
    </w:p>
    <w:p w14:paraId="77BF59C1" w14:textId="77777777" w:rsidR="005D1077" w:rsidRPr="005D1077" w:rsidRDefault="005D1077" w:rsidP="005D1077">
      <w:pPr>
        <w:rPr>
          <w:i/>
          <w:sz w:val="24"/>
          <w:szCs w:val="24"/>
          <w:highlight w:val="yellow"/>
        </w:rPr>
      </w:pPr>
      <w:r w:rsidRPr="005D1077">
        <w:rPr>
          <w:i/>
          <w:highlight w:val="yellow"/>
        </w:rPr>
        <w:br w:type="page"/>
      </w:r>
    </w:p>
    <w:p w14:paraId="02E32C6A" w14:textId="77777777" w:rsidR="005D1077" w:rsidRPr="005D1077" w:rsidRDefault="005D1077" w:rsidP="005D1077">
      <w:pPr>
        <w:autoSpaceDE w:val="0"/>
        <w:autoSpaceDN w:val="0"/>
        <w:adjustRightInd w:val="0"/>
        <w:ind w:left="7371"/>
        <w:rPr>
          <w:b/>
          <w:bCs/>
          <w:color w:val="000000"/>
          <w:sz w:val="24"/>
          <w:szCs w:val="24"/>
        </w:rPr>
      </w:pPr>
      <w:r w:rsidRPr="005D1077">
        <w:rPr>
          <w:b/>
          <w:bCs/>
          <w:color w:val="000000"/>
          <w:sz w:val="24"/>
          <w:szCs w:val="24"/>
        </w:rPr>
        <w:lastRenderedPageBreak/>
        <w:t>Приложение 14</w:t>
      </w:r>
    </w:p>
    <w:p w14:paraId="602B962E" w14:textId="77777777" w:rsidR="005D1077" w:rsidRPr="005D1077" w:rsidRDefault="005D1077" w:rsidP="005D1077">
      <w:pPr>
        <w:autoSpaceDE w:val="0"/>
        <w:autoSpaceDN w:val="0"/>
        <w:adjustRightInd w:val="0"/>
        <w:ind w:left="7371"/>
        <w:rPr>
          <w:color w:val="000000"/>
          <w:sz w:val="24"/>
          <w:szCs w:val="24"/>
        </w:rPr>
      </w:pPr>
      <w:r w:rsidRPr="005D1077">
        <w:rPr>
          <w:color w:val="000000"/>
          <w:sz w:val="24"/>
          <w:szCs w:val="24"/>
        </w:rPr>
        <w:t>к аукционным документам</w:t>
      </w:r>
    </w:p>
    <w:p w14:paraId="032D3AFC" w14:textId="77777777" w:rsidR="005D1077" w:rsidRPr="005D1077" w:rsidRDefault="005D1077" w:rsidP="005D1077">
      <w:pPr>
        <w:autoSpaceDE w:val="0"/>
        <w:autoSpaceDN w:val="0"/>
        <w:adjustRightInd w:val="0"/>
        <w:rPr>
          <w:color w:val="000000"/>
          <w:sz w:val="24"/>
          <w:szCs w:val="24"/>
        </w:rPr>
      </w:pPr>
    </w:p>
    <w:p w14:paraId="793C789C" w14:textId="77777777" w:rsidR="005D1077" w:rsidRPr="005D1077" w:rsidRDefault="005D1077" w:rsidP="005D1077">
      <w:pPr>
        <w:autoSpaceDE w:val="0"/>
        <w:autoSpaceDN w:val="0"/>
        <w:adjustRightInd w:val="0"/>
        <w:jc w:val="center"/>
        <w:rPr>
          <w:color w:val="000000"/>
          <w:sz w:val="24"/>
          <w:szCs w:val="24"/>
          <w:u w:val="single"/>
        </w:rPr>
      </w:pPr>
      <w:r w:rsidRPr="005D1077">
        <w:rPr>
          <w:color w:val="000000"/>
          <w:sz w:val="24"/>
          <w:szCs w:val="24"/>
          <w:u w:val="single"/>
        </w:rPr>
        <w:t>Порядок оплаты услуги организатора по организации электронного аукциона</w:t>
      </w:r>
    </w:p>
    <w:p w14:paraId="1FEBF92E" w14:textId="77777777" w:rsidR="005D1077" w:rsidRPr="005D1077" w:rsidRDefault="005D1077" w:rsidP="005D1077">
      <w:pPr>
        <w:autoSpaceDE w:val="0"/>
        <w:autoSpaceDN w:val="0"/>
        <w:adjustRightInd w:val="0"/>
        <w:jc w:val="center"/>
        <w:rPr>
          <w:color w:val="000000"/>
          <w:sz w:val="24"/>
          <w:szCs w:val="24"/>
          <w:u w:val="single"/>
        </w:rPr>
      </w:pPr>
    </w:p>
    <w:p w14:paraId="3AC31188" w14:textId="77777777" w:rsidR="005D1077" w:rsidRPr="005D1077" w:rsidRDefault="005D1077" w:rsidP="005D1077">
      <w:pPr>
        <w:autoSpaceDE w:val="0"/>
        <w:autoSpaceDN w:val="0"/>
        <w:adjustRightInd w:val="0"/>
        <w:ind w:firstLine="708"/>
        <w:jc w:val="both"/>
        <w:rPr>
          <w:color w:val="000000"/>
          <w:sz w:val="24"/>
          <w:szCs w:val="24"/>
        </w:rPr>
      </w:pPr>
      <w:r w:rsidRPr="005D1077">
        <w:rPr>
          <w:b/>
          <w:bCs/>
          <w:color w:val="000000"/>
          <w:sz w:val="24"/>
          <w:szCs w:val="24"/>
        </w:rPr>
        <w:t>1.</w:t>
      </w:r>
      <w:r w:rsidRPr="005D1077">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6884749B" w14:textId="77777777" w:rsidR="005D1077" w:rsidRPr="005D1077" w:rsidRDefault="005D1077" w:rsidP="005D1077">
      <w:pPr>
        <w:autoSpaceDE w:val="0"/>
        <w:autoSpaceDN w:val="0"/>
        <w:adjustRightInd w:val="0"/>
        <w:spacing w:before="120"/>
        <w:ind w:firstLine="708"/>
        <w:jc w:val="both"/>
        <w:rPr>
          <w:color w:val="000000"/>
          <w:sz w:val="24"/>
          <w:szCs w:val="24"/>
        </w:rPr>
      </w:pPr>
      <w:r w:rsidRPr="005D1077">
        <w:rPr>
          <w:b/>
          <w:bCs/>
          <w:color w:val="000000"/>
          <w:sz w:val="24"/>
          <w:szCs w:val="24"/>
        </w:rPr>
        <w:t xml:space="preserve">- для резидентов </w:t>
      </w:r>
      <w:r w:rsidRPr="005D1077">
        <w:rPr>
          <w:color w:val="000000"/>
          <w:sz w:val="24"/>
          <w:szCs w:val="24"/>
        </w:rPr>
        <w:t xml:space="preserve">Республики Беларусь с учетом НДС в размере 20% - </w:t>
      </w:r>
      <w:r w:rsidRPr="005D1077">
        <w:rPr>
          <w:b/>
          <w:bCs/>
          <w:color w:val="000000"/>
          <w:sz w:val="24"/>
          <w:szCs w:val="24"/>
        </w:rPr>
        <w:t>67,43 белорусских рублей (BYN)</w:t>
      </w:r>
      <w:r w:rsidRPr="005D1077">
        <w:rPr>
          <w:color w:val="000000"/>
          <w:sz w:val="24"/>
          <w:szCs w:val="24"/>
        </w:rPr>
        <w:t>;</w:t>
      </w:r>
    </w:p>
    <w:p w14:paraId="3C7A5538" w14:textId="77777777" w:rsidR="005D1077" w:rsidRPr="005D1077" w:rsidRDefault="005D1077" w:rsidP="005D1077">
      <w:pPr>
        <w:autoSpaceDE w:val="0"/>
        <w:autoSpaceDN w:val="0"/>
        <w:adjustRightInd w:val="0"/>
        <w:spacing w:before="120"/>
        <w:ind w:firstLine="708"/>
        <w:jc w:val="both"/>
        <w:rPr>
          <w:b/>
          <w:bCs/>
          <w:color w:val="000000"/>
          <w:sz w:val="24"/>
          <w:szCs w:val="24"/>
        </w:rPr>
      </w:pPr>
      <w:r w:rsidRPr="005D1077">
        <w:rPr>
          <w:color w:val="000000"/>
          <w:sz w:val="24"/>
          <w:szCs w:val="24"/>
        </w:rPr>
        <w:t xml:space="preserve">- </w:t>
      </w:r>
      <w:r w:rsidRPr="005D1077">
        <w:rPr>
          <w:b/>
          <w:bCs/>
          <w:color w:val="000000"/>
          <w:sz w:val="24"/>
          <w:szCs w:val="24"/>
        </w:rPr>
        <w:t>для нерезидентов</w:t>
      </w:r>
      <w:r w:rsidRPr="005D1077">
        <w:rPr>
          <w:color w:val="000000"/>
          <w:sz w:val="24"/>
          <w:szCs w:val="24"/>
        </w:rPr>
        <w:t xml:space="preserve"> Республики Беларусь с учетом НДС в размере 20% - </w:t>
      </w:r>
      <w:r w:rsidRPr="005D1077">
        <w:rPr>
          <w:b/>
          <w:bCs/>
          <w:color w:val="000000"/>
          <w:sz w:val="24"/>
          <w:szCs w:val="24"/>
        </w:rPr>
        <w:t>24,58 евро, либо 2243,81 российских рубля, либо 193,78 китайских юаня.</w:t>
      </w:r>
    </w:p>
    <w:p w14:paraId="3C24294C" w14:textId="77777777" w:rsidR="005D1077" w:rsidRPr="005D1077" w:rsidRDefault="005D1077" w:rsidP="005D1077">
      <w:pPr>
        <w:autoSpaceDE w:val="0"/>
        <w:autoSpaceDN w:val="0"/>
        <w:adjustRightInd w:val="0"/>
        <w:spacing w:before="120"/>
        <w:ind w:firstLine="708"/>
        <w:jc w:val="both"/>
        <w:rPr>
          <w:color w:val="000000"/>
          <w:sz w:val="24"/>
          <w:szCs w:val="24"/>
        </w:rPr>
      </w:pPr>
      <w:r w:rsidRPr="005D1077">
        <w:rPr>
          <w:b/>
          <w:bCs/>
          <w:color w:val="000000"/>
          <w:sz w:val="24"/>
          <w:szCs w:val="24"/>
        </w:rPr>
        <w:t xml:space="preserve">2. </w:t>
      </w:r>
      <w:r w:rsidRPr="005D1077">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52512E49" w14:textId="77777777" w:rsidR="005D1077" w:rsidRPr="005D1077" w:rsidRDefault="005D1077" w:rsidP="005D1077">
      <w:pPr>
        <w:autoSpaceDE w:val="0"/>
        <w:autoSpaceDN w:val="0"/>
        <w:adjustRightInd w:val="0"/>
        <w:ind w:firstLine="708"/>
        <w:jc w:val="both"/>
        <w:rPr>
          <w:color w:val="000000"/>
          <w:sz w:val="24"/>
          <w:szCs w:val="24"/>
        </w:rPr>
      </w:pPr>
      <w:r w:rsidRPr="005D1077">
        <w:rPr>
          <w:color w:val="000000"/>
          <w:sz w:val="24"/>
          <w:szCs w:val="24"/>
        </w:rPr>
        <w:t xml:space="preserve">Участник вносит плату за услугу организатора </w:t>
      </w:r>
      <w:r w:rsidRPr="005D1077">
        <w:rPr>
          <w:b/>
          <w:bCs/>
          <w:color w:val="000000"/>
          <w:sz w:val="24"/>
          <w:szCs w:val="24"/>
        </w:rPr>
        <w:t xml:space="preserve">в соответствии со счет-фактурой (приложения </w:t>
      </w:r>
      <w:r w:rsidRPr="005D1077">
        <w:rPr>
          <w:b/>
          <w:bCs/>
          <w:sz w:val="24"/>
          <w:szCs w:val="24"/>
        </w:rPr>
        <w:t>15-18</w:t>
      </w:r>
      <w:r w:rsidRPr="005D1077">
        <w:rPr>
          <w:b/>
          <w:bCs/>
          <w:color w:val="000000"/>
          <w:sz w:val="24"/>
          <w:szCs w:val="24"/>
        </w:rPr>
        <w:t>)</w:t>
      </w:r>
      <w:r w:rsidRPr="005D1077">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0F699305" w14:textId="77777777" w:rsidR="005D1077" w:rsidRPr="005D1077" w:rsidRDefault="005D1077" w:rsidP="005D1077">
      <w:pPr>
        <w:autoSpaceDE w:val="0"/>
        <w:autoSpaceDN w:val="0"/>
        <w:adjustRightInd w:val="0"/>
        <w:ind w:firstLine="708"/>
        <w:jc w:val="both"/>
        <w:rPr>
          <w:color w:val="000000"/>
          <w:sz w:val="24"/>
          <w:szCs w:val="24"/>
        </w:rPr>
      </w:pPr>
      <w:r w:rsidRPr="005D1077">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6039DAE4" w14:textId="77777777" w:rsidR="005D1077" w:rsidRPr="005D1077" w:rsidRDefault="005D1077" w:rsidP="005D1077">
      <w:pPr>
        <w:autoSpaceDE w:val="0"/>
        <w:autoSpaceDN w:val="0"/>
        <w:adjustRightInd w:val="0"/>
        <w:ind w:firstLine="708"/>
        <w:jc w:val="both"/>
        <w:rPr>
          <w:color w:val="000000"/>
          <w:sz w:val="24"/>
          <w:szCs w:val="24"/>
        </w:rPr>
      </w:pPr>
      <w:r w:rsidRPr="005D1077">
        <w:rPr>
          <w:b/>
          <w:bCs/>
          <w:color w:val="000000"/>
          <w:sz w:val="24"/>
          <w:szCs w:val="24"/>
        </w:rPr>
        <w:t>3.</w:t>
      </w:r>
      <w:r w:rsidRPr="005D1077">
        <w:rPr>
          <w:color w:val="000000"/>
          <w:sz w:val="24"/>
          <w:szCs w:val="24"/>
        </w:rPr>
        <w:t xml:space="preserve"> При полотовой оплате участник не оплачивает услугу организатора при одновременном соблюдении следующих условий:</w:t>
      </w:r>
    </w:p>
    <w:p w14:paraId="268F3FE3" w14:textId="77777777" w:rsidR="005D1077" w:rsidRPr="005D1077" w:rsidRDefault="005D1077" w:rsidP="005D1077">
      <w:pPr>
        <w:autoSpaceDE w:val="0"/>
        <w:autoSpaceDN w:val="0"/>
        <w:adjustRightInd w:val="0"/>
        <w:ind w:firstLine="708"/>
        <w:jc w:val="both"/>
        <w:rPr>
          <w:color w:val="000000"/>
          <w:sz w:val="24"/>
          <w:szCs w:val="24"/>
        </w:rPr>
      </w:pPr>
      <w:r w:rsidRPr="005D1077">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0929FE2" w14:textId="77777777" w:rsidR="005D1077" w:rsidRPr="005D1077" w:rsidRDefault="005D1077" w:rsidP="005D1077">
      <w:pPr>
        <w:autoSpaceDE w:val="0"/>
        <w:autoSpaceDN w:val="0"/>
        <w:adjustRightInd w:val="0"/>
        <w:ind w:firstLine="708"/>
        <w:jc w:val="both"/>
        <w:rPr>
          <w:color w:val="000000"/>
          <w:sz w:val="24"/>
          <w:szCs w:val="24"/>
        </w:rPr>
      </w:pPr>
      <w:r w:rsidRPr="005D1077">
        <w:rPr>
          <w:color w:val="000000"/>
          <w:sz w:val="24"/>
          <w:szCs w:val="24"/>
        </w:rPr>
        <w:t>новое предложение подается на те же лоты, в которых участник принимал участие;</w:t>
      </w:r>
    </w:p>
    <w:p w14:paraId="740C98AF" w14:textId="77777777" w:rsidR="005D1077" w:rsidRPr="005D1077" w:rsidRDefault="005D1077" w:rsidP="005D1077">
      <w:pPr>
        <w:autoSpaceDE w:val="0"/>
        <w:autoSpaceDN w:val="0"/>
        <w:adjustRightInd w:val="0"/>
        <w:ind w:firstLine="708"/>
        <w:jc w:val="both"/>
        <w:rPr>
          <w:color w:val="000000"/>
          <w:sz w:val="24"/>
          <w:szCs w:val="24"/>
        </w:rPr>
      </w:pPr>
      <w:r w:rsidRPr="005D1077">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224A6DE2" w14:textId="77777777" w:rsidR="005D1077" w:rsidRPr="005D1077" w:rsidRDefault="005D1077" w:rsidP="005D1077">
      <w:pPr>
        <w:autoSpaceDE w:val="0"/>
        <w:autoSpaceDN w:val="0"/>
        <w:adjustRightInd w:val="0"/>
        <w:ind w:firstLine="708"/>
        <w:jc w:val="both"/>
        <w:rPr>
          <w:sz w:val="24"/>
          <w:szCs w:val="24"/>
        </w:rPr>
      </w:pPr>
    </w:p>
    <w:p w14:paraId="1C6637C4" w14:textId="77777777" w:rsidR="005D1077" w:rsidRPr="005D1077" w:rsidRDefault="005D1077" w:rsidP="005D1077">
      <w:pPr>
        <w:rPr>
          <w:sz w:val="24"/>
          <w:szCs w:val="24"/>
        </w:rPr>
      </w:pPr>
    </w:p>
    <w:p w14:paraId="46C66D9F" w14:textId="77777777" w:rsidR="00F855AE" w:rsidRPr="00F855AE" w:rsidRDefault="00F855AE" w:rsidP="00F855AE">
      <w:pPr>
        <w:pBdr>
          <w:top w:val="nil"/>
          <w:left w:val="nil"/>
          <w:bottom w:val="nil"/>
          <w:right w:val="nil"/>
          <w:between w:val="nil"/>
        </w:pBdr>
        <w:ind w:left="142" w:right="140"/>
        <w:jc w:val="center"/>
        <w:outlineLvl w:val="0"/>
        <w:rPr>
          <w:b/>
          <w:sz w:val="25"/>
          <w:szCs w:val="25"/>
        </w:rPr>
      </w:pPr>
    </w:p>
    <w:sectPr w:rsidR="00F855AE" w:rsidRPr="00F855AE" w:rsidSect="00F855AE">
      <w:pgSz w:w="11906" w:h="16838"/>
      <w:pgMar w:top="709" w:right="567" w:bottom="709"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25506F" w:rsidRDefault="0025506F">
      <w:r>
        <w:separator/>
      </w:r>
    </w:p>
    <w:p w14:paraId="248EF619" w14:textId="77777777" w:rsidR="0025506F" w:rsidRDefault="0025506F"/>
  </w:endnote>
  <w:endnote w:type="continuationSeparator" w:id="0">
    <w:p w14:paraId="2C072290" w14:textId="77777777" w:rsidR="0025506F" w:rsidRDefault="0025506F">
      <w:r>
        <w:continuationSeparator/>
      </w:r>
    </w:p>
    <w:p w14:paraId="28C5A71C" w14:textId="77777777" w:rsidR="0025506F" w:rsidRDefault="002550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8945A" w14:textId="77777777" w:rsidR="00205525" w:rsidRDefault="00205525">
    <w:pPr>
      <w:pStyle w:val="af3"/>
      <w:rPr>
        <w:rStyle w:val="aff2"/>
      </w:rPr>
    </w:pPr>
    <w:r>
      <w:rPr>
        <w:rStyle w:val="aff2"/>
      </w:rPr>
      <w:fldChar w:fldCharType="begin"/>
    </w:r>
    <w:r>
      <w:rPr>
        <w:rStyle w:val="aff2"/>
      </w:rPr>
      <w:instrText xml:space="preserve">PAGE  </w:instrText>
    </w:r>
    <w:r>
      <w:rPr>
        <w:rStyle w:val="aff2"/>
      </w:rPr>
      <w:fldChar w:fldCharType="separate"/>
    </w:r>
    <w:r>
      <w:rPr>
        <w:rStyle w:val="aff2"/>
      </w:rPr>
      <w:t>21</w:t>
    </w:r>
    <w:r>
      <w:rPr>
        <w:rStyle w:val="aff2"/>
      </w:rPr>
      <w:fldChar w:fldCharType="end"/>
    </w:r>
  </w:p>
  <w:p w14:paraId="33700016" w14:textId="77777777" w:rsidR="00205525" w:rsidRDefault="00205525">
    <w:pPr>
      <w:pStyle w:val="af3"/>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E6843" w14:textId="77777777" w:rsidR="005D1077" w:rsidRDefault="005D1077">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5D1077" w14:paraId="37313B8A" w14:textId="77777777">
      <w:tc>
        <w:tcPr>
          <w:tcW w:w="5045" w:type="dxa"/>
          <w:shd w:val="clear" w:color="auto" w:fill="auto"/>
          <w:tcMar>
            <w:top w:w="100" w:type="dxa"/>
            <w:left w:w="100" w:type="dxa"/>
            <w:bottom w:w="100" w:type="dxa"/>
            <w:right w:w="100" w:type="dxa"/>
          </w:tcMar>
        </w:tcPr>
        <w:p w14:paraId="67D2AD4D" w14:textId="77777777" w:rsidR="005D1077" w:rsidRDefault="005D1077">
          <w:pPr>
            <w:widowControl w:val="0"/>
          </w:pPr>
        </w:p>
      </w:tc>
      <w:tc>
        <w:tcPr>
          <w:tcW w:w="5045" w:type="dxa"/>
          <w:shd w:val="clear" w:color="auto" w:fill="auto"/>
          <w:tcMar>
            <w:top w:w="100" w:type="dxa"/>
            <w:left w:w="100" w:type="dxa"/>
            <w:bottom w:w="100" w:type="dxa"/>
            <w:right w:w="100" w:type="dxa"/>
          </w:tcMar>
        </w:tcPr>
        <w:p w14:paraId="184F5072" w14:textId="77777777" w:rsidR="005D1077" w:rsidRDefault="005D1077">
          <w:pPr>
            <w:widowControl w:val="0"/>
            <w:jc w:val="center"/>
          </w:pPr>
        </w:p>
      </w:tc>
      <w:tc>
        <w:tcPr>
          <w:tcW w:w="5045" w:type="dxa"/>
          <w:shd w:val="clear" w:color="auto" w:fill="auto"/>
          <w:tcMar>
            <w:top w:w="100" w:type="dxa"/>
            <w:left w:w="100" w:type="dxa"/>
            <w:bottom w:w="100" w:type="dxa"/>
            <w:right w:w="100" w:type="dxa"/>
          </w:tcMar>
        </w:tcPr>
        <w:p w14:paraId="35CDE75A" w14:textId="77777777" w:rsidR="005D1077" w:rsidRDefault="005D1077">
          <w:pPr>
            <w:widowControl w:val="0"/>
            <w:jc w:val="right"/>
          </w:pPr>
          <w:r>
            <w:t xml:space="preserve">Страница </w:t>
          </w:r>
          <w:r>
            <w:fldChar w:fldCharType="begin"/>
          </w:r>
          <w:r>
            <w:instrText>PAGE</w:instrText>
          </w:r>
          <w:r>
            <w:fldChar w:fldCharType="separate"/>
          </w:r>
          <w:r>
            <w:rPr>
              <w:noProof/>
            </w:rPr>
            <w:t>1</w:t>
          </w:r>
          <w:r>
            <w:fldChar w:fldCharType="end"/>
          </w:r>
        </w:p>
      </w:tc>
    </w:tr>
  </w:tbl>
  <w:p w14:paraId="76C600C9" w14:textId="77777777" w:rsidR="005D1077" w:rsidRDefault="005D1077">
    <w:pPr>
      <w:tabs>
        <w:tab w:val="right" w:pos="977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5BE36" w14:textId="77777777" w:rsidR="005D1077" w:rsidRDefault="005D1077" w:rsidP="001017CD">
    <w:pPr>
      <w:pBdr>
        <w:bottom w:val="single" w:sz="6" w:space="1" w:color="auto"/>
      </w:pBdr>
      <w:tabs>
        <w:tab w:val="decimal" w:pos="0"/>
        <w:tab w:val="decimal" w:pos="5812"/>
        <w:tab w:val="right" w:pos="10065"/>
      </w:tabs>
      <w:rPr>
        <w:sz w:val="16"/>
        <w:szCs w:val="16"/>
      </w:rPr>
    </w:pPr>
  </w:p>
  <w:p w14:paraId="59DF0278" w14:textId="77777777" w:rsidR="005D1077" w:rsidRPr="00882172" w:rsidRDefault="005D1077"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25</w:t>
    </w:r>
    <w:r w:rsidRPr="00882172">
      <w:rPr>
        <w:sz w:val="16"/>
        <w:szCs w:val="16"/>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81376" w14:textId="77777777" w:rsidR="005D1077" w:rsidRDefault="005D1077" w:rsidP="007C0285">
    <w:pPr>
      <w:pBdr>
        <w:bottom w:val="single" w:sz="6" w:space="1" w:color="auto"/>
      </w:pBdr>
      <w:tabs>
        <w:tab w:val="decimal" w:pos="0"/>
        <w:tab w:val="decimal" w:pos="5812"/>
        <w:tab w:val="right" w:pos="10065"/>
      </w:tabs>
      <w:rPr>
        <w:sz w:val="16"/>
        <w:szCs w:val="16"/>
      </w:rPr>
    </w:pPr>
  </w:p>
  <w:p w14:paraId="47BF6391" w14:textId="77777777" w:rsidR="005D1077" w:rsidRPr="00882172" w:rsidRDefault="005D1077"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34</w:t>
    </w:r>
    <w:r w:rsidRPr="00882172">
      <w:rPr>
        <w:sz w:val="16"/>
        <w:szCs w:val="16"/>
      </w:rPr>
      <w:fldChar w:fldCharType="end"/>
    </w:r>
  </w:p>
  <w:p w14:paraId="145B9961" w14:textId="77777777" w:rsidR="005D1077" w:rsidRPr="007C0285" w:rsidRDefault="005D1077" w:rsidP="007C0285">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4114A" w14:textId="77777777" w:rsidR="005D1077" w:rsidRDefault="005D1077" w:rsidP="007C0285">
    <w:pPr>
      <w:pBdr>
        <w:bottom w:val="single" w:sz="6" w:space="1" w:color="auto"/>
      </w:pBdr>
      <w:tabs>
        <w:tab w:val="decimal" w:pos="0"/>
        <w:tab w:val="decimal" w:pos="5812"/>
        <w:tab w:val="right" w:pos="10065"/>
      </w:tabs>
      <w:rPr>
        <w:sz w:val="16"/>
        <w:szCs w:val="16"/>
      </w:rPr>
    </w:pPr>
  </w:p>
  <w:p w14:paraId="50E80AB0" w14:textId="77777777" w:rsidR="005D1077" w:rsidRPr="00882172" w:rsidRDefault="005D1077"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w:t>
    </w:r>
    <w:r w:rsidRPr="00882172">
      <w:rPr>
        <w:sz w:val="16"/>
        <w:szCs w:val="16"/>
      </w:rPr>
      <w:fldChar w:fldCharType="end"/>
    </w:r>
  </w:p>
  <w:p w14:paraId="70EEF4BA" w14:textId="77777777" w:rsidR="005D1077" w:rsidRPr="007C0285" w:rsidRDefault="005D1077" w:rsidP="007C0285">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F8409" w14:textId="77777777" w:rsidR="00205525" w:rsidRDefault="00205525">
    <w:pPr>
      <w:pBdr>
        <w:bottom w:val="single" w:sz="6" w:space="1" w:color="auto"/>
      </w:pBdr>
      <w:tabs>
        <w:tab w:val="decimal" w:pos="0"/>
        <w:tab w:val="decimal" w:pos="5812"/>
        <w:tab w:val="right" w:pos="10065"/>
      </w:tabs>
      <w:rPr>
        <w:sz w:val="16"/>
        <w:szCs w:val="16"/>
      </w:rPr>
    </w:pPr>
  </w:p>
  <w:p w14:paraId="2AC930B3" w14:textId="77777777" w:rsidR="00205525" w:rsidRDefault="00393E43">
    <w:pPr>
      <w:tabs>
        <w:tab w:val="decimal" w:pos="0"/>
        <w:tab w:val="decimal" w:pos="5812"/>
        <w:tab w:val="right" w:pos="10205"/>
      </w:tabs>
      <w:jc w:val="center"/>
      <w:rPr>
        <w:sz w:val="16"/>
        <w:szCs w:val="16"/>
      </w:rPr>
    </w:pPr>
    <w:sdt>
      <w:sdtPr>
        <w:rPr>
          <w:sz w:val="16"/>
          <w:szCs w:val="16"/>
        </w:rPr>
        <w:alias w:val="Ключевые слова"/>
        <w:id w:val="372037567"/>
        <w:showingPlcHdr/>
        <w:dataBinding w:prefixMappings="xmlns:ns0='http://purl.org/dc/elements/1.1/' xmlns:ns1='http://schemas.openxmlformats.org/package/2006/metadata/core-properties' " w:xpath="/ns1:coreProperties[1]/ns1:keywords[1]" w:storeItemID="{6C3C8BC8-F283-45AE-878A-BAB7291924A1}"/>
        <w:text/>
      </w:sdtPr>
      <w:sdtEndPr/>
      <w:sdtContent>
        <w:r w:rsidR="00205525">
          <w:rPr>
            <w:rStyle w:val="aff9"/>
            <w:color w:val="808080"/>
          </w:rPr>
          <w:t>[Ключевые слова]</w:t>
        </w:r>
      </w:sdtContent>
    </w:sdt>
    <w:r w:rsidR="00205525">
      <w:rPr>
        <w:sz w:val="16"/>
        <w:szCs w:val="16"/>
      </w:rPr>
      <w:tab/>
      <w:t>УП «Медтехника» г. Барановичи</w:t>
    </w:r>
    <w:r w:rsidR="00205525">
      <w:rPr>
        <w:sz w:val="16"/>
        <w:szCs w:val="16"/>
      </w:rPr>
      <w:tab/>
      <w:t xml:space="preserve">Страница </w:t>
    </w:r>
    <w:r w:rsidR="00205525">
      <w:rPr>
        <w:sz w:val="16"/>
        <w:szCs w:val="16"/>
      </w:rPr>
      <w:fldChar w:fldCharType="begin"/>
    </w:r>
    <w:r w:rsidR="00205525">
      <w:rPr>
        <w:sz w:val="16"/>
        <w:szCs w:val="16"/>
      </w:rPr>
      <w:instrText>PAGE   \* MERGEFORMAT</w:instrText>
    </w:r>
    <w:r w:rsidR="00205525">
      <w:rPr>
        <w:sz w:val="16"/>
        <w:szCs w:val="16"/>
      </w:rPr>
      <w:fldChar w:fldCharType="separate"/>
    </w:r>
    <w:r w:rsidR="00205525">
      <w:rPr>
        <w:noProof/>
        <w:sz w:val="16"/>
        <w:szCs w:val="16"/>
      </w:rPr>
      <w:t>2</w:t>
    </w:r>
    <w:r w:rsidR="00205525">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52FC9" w14:textId="77777777" w:rsidR="00205525" w:rsidRDefault="00205525">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C21D3" w14:textId="77777777" w:rsidR="00E973F8" w:rsidRDefault="00E973F8" w:rsidP="00882172">
    <w:pPr>
      <w:pBdr>
        <w:bottom w:val="single" w:sz="6" w:space="1" w:color="auto"/>
      </w:pBdr>
      <w:tabs>
        <w:tab w:val="decimal" w:pos="0"/>
        <w:tab w:val="decimal" w:pos="5812"/>
        <w:tab w:val="right" w:pos="10065"/>
      </w:tabs>
      <w:rPr>
        <w:sz w:val="16"/>
        <w:szCs w:val="16"/>
      </w:rPr>
    </w:pPr>
  </w:p>
  <w:p w14:paraId="52DA89DF" w14:textId="77777777" w:rsidR="00E973F8" w:rsidRPr="00882172" w:rsidRDefault="00E973F8"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20</w:t>
    </w:r>
    <w:r w:rsidRPr="00882172">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B5510" w14:textId="77777777" w:rsidR="00E973F8" w:rsidRDefault="00E973F8">
    <w:pPr>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C0F8E" w14:textId="77777777" w:rsidR="005D1077" w:rsidRDefault="005D1077" w:rsidP="00882172">
    <w:pPr>
      <w:pBdr>
        <w:bottom w:val="single" w:sz="6" w:space="1" w:color="auto"/>
      </w:pBdr>
      <w:tabs>
        <w:tab w:val="decimal" w:pos="0"/>
        <w:tab w:val="decimal" w:pos="5812"/>
        <w:tab w:val="right" w:pos="10065"/>
      </w:tabs>
      <w:rPr>
        <w:sz w:val="16"/>
        <w:szCs w:val="16"/>
      </w:rPr>
    </w:pPr>
  </w:p>
  <w:p w14:paraId="218DA2F7" w14:textId="77777777" w:rsidR="005D1077" w:rsidRPr="00882172" w:rsidRDefault="005D1077"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20</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4AE1E" w14:textId="77777777" w:rsidR="005D1077" w:rsidRDefault="005D1077">
    <w:pPr>
      <w:jc w:val="righ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5B782" w14:textId="77777777" w:rsidR="005D1077" w:rsidRDefault="005D1077">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C534D" w14:textId="77777777" w:rsidR="005D1077" w:rsidRDefault="005D1077" w:rsidP="00C34798">
    <w:pPr>
      <w:pBdr>
        <w:bottom w:val="single" w:sz="6" w:space="1" w:color="auto"/>
      </w:pBdr>
      <w:tabs>
        <w:tab w:val="decimal" w:pos="0"/>
        <w:tab w:val="decimal" w:pos="5812"/>
        <w:tab w:val="right" w:pos="10065"/>
      </w:tabs>
      <w:rPr>
        <w:sz w:val="16"/>
        <w:szCs w:val="16"/>
      </w:rPr>
    </w:pPr>
  </w:p>
  <w:p w14:paraId="52146EF0" w14:textId="77777777" w:rsidR="005D1077" w:rsidRPr="00882172" w:rsidRDefault="005D1077"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23</w:t>
    </w:r>
    <w:r w:rsidRPr="00882172">
      <w:rPr>
        <w:sz w:val="16"/>
        <w:szCs w:val="16"/>
      </w:rPr>
      <w:fldChar w:fldCharType="end"/>
    </w:r>
  </w:p>
  <w:p w14:paraId="74F0CF57" w14:textId="77777777" w:rsidR="005D1077" w:rsidRPr="001017CD" w:rsidRDefault="005D1077" w:rsidP="00C34798">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25506F" w:rsidRDefault="0025506F">
      <w:r>
        <w:separator/>
      </w:r>
    </w:p>
    <w:p w14:paraId="75D199E7" w14:textId="77777777" w:rsidR="0025506F" w:rsidRDefault="0025506F"/>
  </w:footnote>
  <w:footnote w:type="continuationSeparator" w:id="0">
    <w:p w14:paraId="70F0D9AE" w14:textId="77777777" w:rsidR="0025506F" w:rsidRDefault="0025506F">
      <w:r>
        <w:continuationSeparator/>
      </w:r>
    </w:p>
    <w:p w14:paraId="62DBEE7B" w14:textId="77777777" w:rsidR="0025506F" w:rsidRDefault="0025506F"/>
  </w:footnote>
  <w:footnote w:id="1">
    <w:p w14:paraId="18762AAE" w14:textId="77777777" w:rsidR="005D1077" w:rsidRPr="006756BE" w:rsidRDefault="005D1077" w:rsidP="005D1077">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B1554" w14:textId="77777777" w:rsidR="00205525" w:rsidRDefault="00205525">
    <w:pPr>
      <w:pStyle w:val="a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09738" w14:textId="77777777" w:rsidR="00205525" w:rsidRDefault="00205525">
    <w:pPr>
      <w:rPr>
        <w:sz w:val="16"/>
        <w:szCs w:val="16"/>
      </w:rPr>
    </w:pPr>
    <w:r>
      <w:rPr>
        <w:sz w:val="16"/>
        <w:szCs w:val="16"/>
      </w:rPr>
      <w:t>ЗАЯВКА о предоставлении сведений (документов)</w:t>
    </w:r>
    <w:r w:rsidR="00393E43">
      <w:rPr>
        <w:sz w:val="16"/>
        <w:szCs w:val="16"/>
      </w:rPr>
      <w:pict w14:anchorId="38F75455">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CDFDD" w14:textId="77777777" w:rsidR="00205525" w:rsidRDefault="00205525">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05F11" w14:textId="77777777" w:rsidR="00E973F8" w:rsidRDefault="00393E43" w:rsidP="00890B02">
    <w:pPr>
      <w:pBdr>
        <w:top w:val="nil"/>
        <w:left w:val="nil"/>
        <w:bottom w:val="nil"/>
        <w:right w:val="nil"/>
        <w:between w:val="nil"/>
      </w:pBdr>
      <w:jc w:val="both"/>
      <w:rPr>
        <w:sz w:val="12"/>
        <w:szCs w:val="12"/>
      </w:rPr>
    </w:pPr>
    <w:r>
      <w:pict w14:anchorId="607E1675">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2D42F" w14:textId="77777777" w:rsidR="005D1077" w:rsidRDefault="00393E43" w:rsidP="00890B02">
    <w:pPr>
      <w:pBdr>
        <w:top w:val="nil"/>
        <w:left w:val="nil"/>
        <w:bottom w:val="nil"/>
        <w:right w:val="nil"/>
        <w:between w:val="nil"/>
      </w:pBdr>
      <w:jc w:val="both"/>
      <w:rPr>
        <w:sz w:val="12"/>
        <w:szCs w:val="12"/>
      </w:rPr>
    </w:pPr>
    <w:r>
      <w:pict w14:anchorId="08500BD6">
        <v:rect id="_x0000_i1027" style="width:0;height:1.5pt" o:hralign="center" o:hrstd="t" o:hr="t" fillcolor="#a0a0a0" stroked="f"/>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1DC7A" w14:textId="77777777" w:rsidR="005D1077" w:rsidRDefault="005D1077">
    <w:pPr>
      <w:pStyle w:val="af1"/>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1E64F" w14:textId="77777777" w:rsidR="005D1077" w:rsidRDefault="005D1077">
    <w:pPr>
      <w:pStyle w:val="af1"/>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87B21" w14:textId="77777777" w:rsidR="005D1077" w:rsidRDefault="005D1077">
    <w:pPr>
      <w:pStyle w:val="af1"/>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06AA" w14:textId="77777777" w:rsidR="005D1077" w:rsidRDefault="005D1077">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defaultTabStop w:val="720"/>
  <w:characterSpacingControl w:val="doNotCompress"/>
  <w:hdrShapeDefaults>
    <o:shapedefaults v:ext="edit" spidmax="38502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254A"/>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3CEC"/>
    <w:rsid w:val="00066DA8"/>
    <w:rsid w:val="000727C6"/>
    <w:rsid w:val="0007293E"/>
    <w:rsid w:val="00072C9C"/>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4B59"/>
    <w:rsid w:val="000B5662"/>
    <w:rsid w:val="000B650F"/>
    <w:rsid w:val="000B699E"/>
    <w:rsid w:val="000C1096"/>
    <w:rsid w:val="000D1A64"/>
    <w:rsid w:val="000D1C55"/>
    <w:rsid w:val="000D25B8"/>
    <w:rsid w:val="000D3216"/>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21871"/>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3E91"/>
    <w:rsid w:val="0016444B"/>
    <w:rsid w:val="0016567A"/>
    <w:rsid w:val="001661C0"/>
    <w:rsid w:val="001662A6"/>
    <w:rsid w:val="00167441"/>
    <w:rsid w:val="00171C2F"/>
    <w:rsid w:val="00175577"/>
    <w:rsid w:val="0017693F"/>
    <w:rsid w:val="00176FBF"/>
    <w:rsid w:val="001772A3"/>
    <w:rsid w:val="00177313"/>
    <w:rsid w:val="001818BB"/>
    <w:rsid w:val="00182C8E"/>
    <w:rsid w:val="00184079"/>
    <w:rsid w:val="0018545F"/>
    <w:rsid w:val="00187C39"/>
    <w:rsid w:val="00190743"/>
    <w:rsid w:val="001911E9"/>
    <w:rsid w:val="00191937"/>
    <w:rsid w:val="00191A57"/>
    <w:rsid w:val="00191D1F"/>
    <w:rsid w:val="001924A3"/>
    <w:rsid w:val="001927FA"/>
    <w:rsid w:val="00194378"/>
    <w:rsid w:val="00194E81"/>
    <w:rsid w:val="001A21AB"/>
    <w:rsid w:val="001A47E1"/>
    <w:rsid w:val="001A5773"/>
    <w:rsid w:val="001A7C15"/>
    <w:rsid w:val="001B2203"/>
    <w:rsid w:val="001B35FF"/>
    <w:rsid w:val="001C3529"/>
    <w:rsid w:val="001C4F3A"/>
    <w:rsid w:val="001C7620"/>
    <w:rsid w:val="001C7A04"/>
    <w:rsid w:val="001D08A5"/>
    <w:rsid w:val="001D09F7"/>
    <w:rsid w:val="001D2214"/>
    <w:rsid w:val="001D309F"/>
    <w:rsid w:val="001D7B70"/>
    <w:rsid w:val="001E0D4F"/>
    <w:rsid w:val="001E174A"/>
    <w:rsid w:val="001E1D3C"/>
    <w:rsid w:val="001E5EB6"/>
    <w:rsid w:val="001E649F"/>
    <w:rsid w:val="001E6B4B"/>
    <w:rsid w:val="001E7437"/>
    <w:rsid w:val="001F082B"/>
    <w:rsid w:val="001F1D56"/>
    <w:rsid w:val="001F4B76"/>
    <w:rsid w:val="001F52C4"/>
    <w:rsid w:val="00201AC9"/>
    <w:rsid w:val="00203DC4"/>
    <w:rsid w:val="002045F7"/>
    <w:rsid w:val="00204C9F"/>
    <w:rsid w:val="00205525"/>
    <w:rsid w:val="00205D95"/>
    <w:rsid w:val="00210CB4"/>
    <w:rsid w:val="002118B2"/>
    <w:rsid w:val="00211929"/>
    <w:rsid w:val="00211AE6"/>
    <w:rsid w:val="00211E1E"/>
    <w:rsid w:val="00212768"/>
    <w:rsid w:val="0021571B"/>
    <w:rsid w:val="00222F95"/>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B64"/>
    <w:rsid w:val="00250C36"/>
    <w:rsid w:val="00251B49"/>
    <w:rsid w:val="00253E5C"/>
    <w:rsid w:val="0025506F"/>
    <w:rsid w:val="002558A6"/>
    <w:rsid w:val="00255C5C"/>
    <w:rsid w:val="00257AD8"/>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18B0"/>
    <w:rsid w:val="002A2767"/>
    <w:rsid w:val="002A31F8"/>
    <w:rsid w:val="002A4FF1"/>
    <w:rsid w:val="002A52A9"/>
    <w:rsid w:val="002A56F3"/>
    <w:rsid w:val="002B13FA"/>
    <w:rsid w:val="002B2B46"/>
    <w:rsid w:val="002B368D"/>
    <w:rsid w:val="002B7AEE"/>
    <w:rsid w:val="002C065B"/>
    <w:rsid w:val="002C297A"/>
    <w:rsid w:val="002C5E3F"/>
    <w:rsid w:val="002C65F5"/>
    <w:rsid w:val="002D4726"/>
    <w:rsid w:val="002D49FC"/>
    <w:rsid w:val="002D531C"/>
    <w:rsid w:val="002D672A"/>
    <w:rsid w:val="002D7917"/>
    <w:rsid w:val="002E0E22"/>
    <w:rsid w:val="002E1960"/>
    <w:rsid w:val="002E6EC7"/>
    <w:rsid w:val="002F1A13"/>
    <w:rsid w:val="002F4402"/>
    <w:rsid w:val="002F518E"/>
    <w:rsid w:val="002F5E38"/>
    <w:rsid w:val="002F6940"/>
    <w:rsid w:val="003006DA"/>
    <w:rsid w:val="0030313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400C"/>
    <w:rsid w:val="00335AF7"/>
    <w:rsid w:val="003362F0"/>
    <w:rsid w:val="00336AA6"/>
    <w:rsid w:val="00342C7C"/>
    <w:rsid w:val="003445E2"/>
    <w:rsid w:val="00345C05"/>
    <w:rsid w:val="003464BE"/>
    <w:rsid w:val="00347D20"/>
    <w:rsid w:val="00350D1F"/>
    <w:rsid w:val="003517D1"/>
    <w:rsid w:val="003526D7"/>
    <w:rsid w:val="00355D41"/>
    <w:rsid w:val="00356122"/>
    <w:rsid w:val="00357D3C"/>
    <w:rsid w:val="0036372F"/>
    <w:rsid w:val="0036517E"/>
    <w:rsid w:val="0036551A"/>
    <w:rsid w:val="003659DD"/>
    <w:rsid w:val="00365FCE"/>
    <w:rsid w:val="00366898"/>
    <w:rsid w:val="00374DD5"/>
    <w:rsid w:val="003768DF"/>
    <w:rsid w:val="00377D62"/>
    <w:rsid w:val="00384023"/>
    <w:rsid w:val="00384830"/>
    <w:rsid w:val="00393928"/>
    <w:rsid w:val="00393E43"/>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01AA0"/>
    <w:rsid w:val="0041039E"/>
    <w:rsid w:val="00410FEE"/>
    <w:rsid w:val="00411512"/>
    <w:rsid w:val="004119B2"/>
    <w:rsid w:val="004141DD"/>
    <w:rsid w:val="00414234"/>
    <w:rsid w:val="00414BD7"/>
    <w:rsid w:val="00421284"/>
    <w:rsid w:val="0042285A"/>
    <w:rsid w:val="004262DA"/>
    <w:rsid w:val="00427897"/>
    <w:rsid w:val="00427D6E"/>
    <w:rsid w:val="00431F62"/>
    <w:rsid w:val="00433680"/>
    <w:rsid w:val="00437207"/>
    <w:rsid w:val="0044538C"/>
    <w:rsid w:val="00450282"/>
    <w:rsid w:val="00452396"/>
    <w:rsid w:val="00453778"/>
    <w:rsid w:val="004545C1"/>
    <w:rsid w:val="004570EB"/>
    <w:rsid w:val="004573FB"/>
    <w:rsid w:val="00460AC7"/>
    <w:rsid w:val="00460B69"/>
    <w:rsid w:val="00461F87"/>
    <w:rsid w:val="00463158"/>
    <w:rsid w:val="00464103"/>
    <w:rsid w:val="004712F7"/>
    <w:rsid w:val="004808F8"/>
    <w:rsid w:val="004811F7"/>
    <w:rsid w:val="0048149B"/>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10FD"/>
    <w:rsid w:val="005031AF"/>
    <w:rsid w:val="0050327D"/>
    <w:rsid w:val="005067C8"/>
    <w:rsid w:val="005125CC"/>
    <w:rsid w:val="005151B9"/>
    <w:rsid w:val="00516289"/>
    <w:rsid w:val="00517EFA"/>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37455"/>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4EC7"/>
    <w:rsid w:val="005657E8"/>
    <w:rsid w:val="00565CED"/>
    <w:rsid w:val="00566D8F"/>
    <w:rsid w:val="00567286"/>
    <w:rsid w:val="00570900"/>
    <w:rsid w:val="005746FE"/>
    <w:rsid w:val="0057638E"/>
    <w:rsid w:val="00580442"/>
    <w:rsid w:val="005820BE"/>
    <w:rsid w:val="00584023"/>
    <w:rsid w:val="005846EB"/>
    <w:rsid w:val="00585D7B"/>
    <w:rsid w:val="00585E3E"/>
    <w:rsid w:val="00585FF6"/>
    <w:rsid w:val="00586787"/>
    <w:rsid w:val="00586B44"/>
    <w:rsid w:val="005872DC"/>
    <w:rsid w:val="00592C30"/>
    <w:rsid w:val="00597512"/>
    <w:rsid w:val="00597C3F"/>
    <w:rsid w:val="005A2FE8"/>
    <w:rsid w:val="005A70B8"/>
    <w:rsid w:val="005B1284"/>
    <w:rsid w:val="005B15B3"/>
    <w:rsid w:val="005B4672"/>
    <w:rsid w:val="005B49EC"/>
    <w:rsid w:val="005B7822"/>
    <w:rsid w:val="005C1DE7"/>
    <w:rsid w:val="005C2712"/>
    <w:rsid w:val="005C34E7"/>
    <w:rsid w:val="005C64DB"/>
    <w:rsid w:val="005C6E22"/>
    <w:rsid w:val="005C728B"/>
    <w:rsid w:val="005C747B"/>
    <w:rsid w:val="005C7968"/>
    <w:rsid w:val="005D1077"/>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5F74C6"/>
    <w:rsid w:val="0060109B"/>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3B19"/>
    <w:rsid w:val="00664CA6"/>
    <w:rsid w:val="00666C5F"/>
    <w:rsid w:val="006677D0"/>
    <w:rsid w:val="006722F6"/>
    <w:rsid w:val="0067263E"/>
    <w:rsid w:val="00672C39"/>
    <w:rsid w:val="006756BE"/>
    <w:rsid w:val="00675B18"/>
    <w:rsid w:val="0068014F"/>
    <w:rsid w:val="00683E8F"/>
    <w:rsid w:val="00684354"/>
    <w:rsid w:val="00687133"/>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3556"/>
    <w:rsid w:val="006B490F"/>
    <w:rsid w:val="006B4D6E"/>
    <w:rsid w:val="006B5800"/>
    <w:rsid w:val="006C0CCF"/>
    <w:rsid w:val="006C13DE"/>
    <w:rsid w:val="006C368A"/>
    <w:rsid w:val="006C3D85"/>
    <w:rsid w:val="006C5812"/>
    <w:rsid w:val="006C705D"/>
    <w:rsid w:val="006C706A"/>
    <w:rsid w:val="006C7339"/>
    <w:rsid w:val="006C7493"/>
    <w:rsid w:val="006D0DD7"/>
    <w:rsid w:val="006D3966"/>
    <w:rsid w:val="006D6F70"/>
    <w:rsid w:val="006E1085"/>
    <w:rsid w:val="006E1B54"/>
    <w:rsid w:val="006E28B4"/>
    <w:rsid w:val="006E5F26"/>
    <w:rsid w:val="006E689D"/>
    <w:rsid w:val="006E6A62"/>
    <w:rsid w:val="006F0F36"/>
    <w:rsid w:val="006F27B5"/>
    <w:rsid w:val="006F2E12"/>
    <w:rsid w:val="006F3E83"/>
    <w:rsid w:val="006F63D1"/>
    <w:rsid w:val="006F6BBD"/>
    <w:rsid w:val="006F6C4B"/>
    <w:rsid w:val="006F79FC"/>
    <w:rsid w:val="006F7F6D"/>
    <w:rsid w:val="007011A7"/>
    <w:rsid w:val="00703343"/>
    <w:rsid w:val="00705974"/>
    <w:rsid w:val="0071059A"/>
    <w:rsid w:val="00710C25"/>
    <w:rsid w:val="00712A1A"/>
    <w:rsid w:val="0071320B"/>
    <w:rsid w:val="00713B59"/>
    <w:rsid w:val="0072060A"/>
    <w:rsid w:val="00721A5B"/>
    <w:rsid w:val="00721E48"/>
    <w:rsid w:val="00723631"/>
    <w:rsid w:val="00724729"/>
    <w:rsid w:val="00725316"/>
    <w:rsid w:val="007267EF"/>
    <w:rsid w:val="00727BDB"/>
    <w:rsid w:val="007316C3"/>
    <w:rsid w:val="00733D2D"/>
    <w:rsid w:val="00740438"/>
    <w:rsid w:val="00742CF7"/>
    <w:rsid w:val="0074366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6151"/>
    <w:rsid w:val="00777512"/>
    <w:rsid w:val="00783713"/>
    <w:rsid w:val="00786144"/>
    <w:rsid w:val="00787F0C"/>
    <w:rsid w:val="007919EC"/>
    <w:rsid w:val="00791E59"/>
    <w:rsid w:val="00793F71"/>
    <w:rsid w:val="00794870"/>
    <w:rsid w:val="00796E7D"/>
    <w:rsid w:val="007A6731"/>
    <w:rsid w:val="007B25DB"/>
    <w:rsid w:val="007B28E6"/>
    <w:rsid w:val="007B3374"/>
    <w:rsid w:val="007B796D"/>
    <w:rsid w:val="007C0285"/>
    <w:rsid w:val="007C1F38"/>
    <w:rsid w:val="007C5C6F"/>
    <w:rsid w:val="007D0699"/>
    <w:rsid w:val="007D40C6"/>
    <w:rsid w:val="007D6735"/>
    <w:rsid w:val="007E2DC2"/>
    <w:rsid w:val="007E5AA2"/>
    <w:rsid w:val="007E69B2"/>
    <w:rsid w:val="007F0AAA"/>
    <w:rsid w:val="007F233D"/>
    <w:rsid w:val="007F281E"/>
    <w:rsid w:val="007F460C"/>
    <w:rsid w:val="007F59C0"/>
    <w:rsid w:val="007F6833"/>
    <w:rsid w:val="007F785B"/>
    <w:rsid w:val="00800E44"/>
    <w:rsid w:val="008020BD"/>
    <w:rsid w:val="00802B25"/>
    <w:rsid w:val="00804369"/>
    <w:rsid w:val="00805F48"/>
    <w:rsid w:val="008060CE"/>
    <w:rsid w:val="008067BC"/>
    <w:rsid w:val="00810B6A"/>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6315"/>
    <w:rsid w:val="00890B02"/>
    <w:rsid w:val="0089356C"/>
    <w:rsid w:val="0089391C"/>
    <w:rsid w:val="008A1822"/>
    <w:rsid w:val="008A2511"/>
    <w:rsid w:val="008A36DD"/>
    <w:rsid w:val="008A38D5"/>
    <w:rsid w:val="008A55D2"/>
    <w:rsid w:val="008B0A24"/>
    <w:rsid w:val="008B305D"/>
    <w:rsid w:val="008B3677"/>
    <w:rsid w:val="008B6649"/>
    <w:rsid w:val="008B665E"/>
    <w:rsid w:val="008C19AF"/>
    <w:rsid w:val="008C350B"/>
    <w:rsid w:val="008C372E"/>
    <w:rsid w:val="008C4D2A"/>
    <w:rsid w:val="008C594F"/>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2C35"/>
    <w:rsid w:val="008F5113"/>
    <w:rsid w:val="008F6366"/>
    <w:rsid w:val="008F7141"/>
    <w:rsid w:val="00900D1A"/>
    <w:rsid w:val="00903077"/>
    <w:rsid w:val="009033C8"/>
    <w:rsid w:val="00903DB4"/>
    <w:rsid w:val="00904352"/>
    <w:rsid w:val="00904FF7"/>
    <w:rsid w:val="009065C1"/>
    <w:rsid w:val="00910079"/>
    <w:rsid w:val="00910EE7"/>
    <w:rsid w:val="00913060"/>
    <w:rsid w:val="009131DE"/>
    <w:rsid w:val="00916F1F"/>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4581"/>
    <w:rsid w:val="009B3034"/>
    <w:rsid w:val="009B71D6"/>
    <w:rsid w:val="009C2D6D"/>
    <w:rsid w:val="009C5FB6"/>
    <w:rsid w:val="009D1AF0"/>
    <w:rsid w:val="009D44D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3DB"/>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0B14"/>
    <w:rsid w:val="00A43A59"/>
    <w:rsid w:val="00A51316"/>
    <w:rsid w:val="00A53679"/>
    <w:rsid w:val="00A53D5A"/>
    <w:rsid w:val="00A542E4"/>
    <w:rsid w:val="00A5466C"/>
    <w:rsid w:val="00A55F82"/>
    <w:rsid w:val="00A61FF1"/>
    <w:rsid w:val="00A64C37"/>
    <w:rsid w:val="00A65E2D"/>
    <w:rsid w:val="00A741DE"/>
    <w:rsid w:val="00A75C94"/>
    <w:rsid w:val="00A81BB0"/>
    <w:rsid w:val="00A821FC"/>
    <w:rsid w:val="00A852D8"/>
    <w:rsid w:val="00A94FA3"/>
    <w:rsid w:val="00A9620A"/>
    <w:rsid w:val="00A9640C"/>
    <w:rsid w:val="00A97D8C"/>
    <w:rsid w:val="00AA2034"/>
    <w:rsid w:val="00AA2522"/>
    <w:rsid w:val="00AA2C79"/>
    <w:rsid w:val="00AA4D69"/>
    <w:rsid w:val="00AA66E0"/>
    <w:rsid w:val="00AA7622"/>
    <w:rsid w:val="00AB2414"/>
    <w:rsid w:val="00AB33AD"/>
    <w:rsid w:val="00AB353E"/>
    <w:rsid w:val="00AB3906"/>
    <w:rsid w:val="00AB5947"/>
    <w:rsid w:val="00AB5F68"/>
    <w:rsid w:val="00AC0D18"/>
    <w:rsid w:val="00AC58EF"/>
    <w:rsid w:val="00AC7C7D"/>
    <w:rsid w:val="00AD69D5"/>
    <w:rsid w:val="00AE26C4"/>
    <w:rsid w:val="00AE334C"/>
    <w:rsid w:val="00AE66B9"/>
    <w:rsid w:val="00AF0816"/>
    <w:rsid w:val="00AF1066"/>
    <w:rsid w:val="00AF13BC"/>
    <w:rsid w:val="00AF2B4B"/>
    <w:rsid w:val="00AF4B98"/>
    <w:rsid w:val="00AF4E8D"/>
    <w:rsid w:val="00AF51AB"/>
    <w:rsid w:val="00AF599A"/>
    <w:rsid w:val="00AF7B3F"/>
    <w:rsid w:val="00AF7C05"/>
    <w:rsid w:val="00B00101"/>
    <w:rsid w:val="00B006E5"/>
    <w:rsid w:val="00B02EED"/>
    <w:rsid w:val="00B04A06"/>
    <w:rsid w:val="00B04E67"/>
    <w:rsid w:val="00B1276F"/>
    <w:rsid w:val="00B146CA"/>
    <w:rsid w:val="00B1622E"/>
    <w:rsid w:val="00B16BF3"/>
    <w:rsid w:val="00B20AB3"/>
    <w:rsid w:val="00B26EAD"/>
    <w:rsid w:val="00B27C58"/>
    <w:rsid w:val="00B30A80"/>
    <w:rsid w:val="00B30CEE"/>
    <w:rsid w:val="00B33557"/>
    <w:rsid w:val="00B34172"/>
    <w:rsid w:val="00B35B47"/>
    <w:rsid w:val="00B36719"/>
    <w:rsid w:val="00B378E4"/>
    <w:rsid w:val="00B40F09"/>
    <w:rsid w:val="00B433CB"/>
    <w:rsid w:val="00B45E54"/>
    <w:rsid w:val="00B47ABE"/>
    <w:rsid w:val="00B503AB"/>
    <w:rsid w:val="00B5268F"/>
    <w:rsid w:val="00B553F0"/>
    <w:rsid w:val="00B57CE2"/>
    <w:rsid w:val="00B60291"/>
    <w:rsid w:val="00B63089"/>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2E3F"/>
    <w:rsid w:val="00B8383B"/>
    <w:rsid w:val="00B8427F"/>
    <w:rsid w:val="00B862F9"/>
    <w:rsid w:val="00B86580"/>
    <w:rsid w:val="00B86AFA"/>
    <w:rsid w:val="00B9081B"/>
    <w:rsid w:val="00B91394"/>
    <w:rsid w:val="00B97839"/>
    <w:rsid w:val="00BA1E25"/>
    <w:rsid w:val="00BA4E2A"/>
    <w:rsid w:val="00BA695A"/>
    <w:rsid w:val="00BB2E95"/>
    <w:rsid w:val="00BB3C09"/>
    <w:rsid w:val="00BB4EA4"/>
    <w:rsid w:val="00BC0522"/>
    <w:rsid w:val="00BC0562"/>
    <w:rsid w:val="00BC0AD7"/>
    <w:rsid w:val="00BC15AE"/>
    <w:rsid w:val="00BC6BBC"/>
    <w:rsid w:val="00BD12B6"/>
    <w:rsid w:val="00BD2076"/>
    <w:rsid w:val="00BD3CE9"/>
    <w:rsid w:val="00BD4136"/>
    <w:rsid w:val="00BD6145"/>
    <w:rsid w:val="00BD76A8"/>
    <w:rsid w:val="00BE426F"/>
    <w:rsid w:val="00BF0199"/>
    <w:rsid w:val="00BF2603"/>
    <w:rsid w:val="00BF705C"/>
    <w:rsid w:val="00C00E77"/>
    <w:rsid w:val="00C04AC1"/>
    <w:rsid w:val="00C0616E"/>
    <w:rsid w:val="00C1419B"/>
    <w:rsid w:val="00C16793"/>
    <w:rsid w:val="00C20DC8"/>
    <w:rsid w:val="00C21A00"/>
    <w:rsid w:val="00C21BCD"/>
    <w:rsid w:val="00C22DC8"/>
    <w:rsid w:val="00C24B08"/>
    <w:rsid w:val="00C25D52"/>
    <w:rsid w:val="00C27B60"/>
    <w:rsid w:val="00C30436"/>
    <w:rsid w:val="00C3126C"/>
    <w:rsid w:val="00C32C51"/>
    <w:rsid w:val="00C33F91"/>
    <w:rsid w:val="00C344A1"/>
    <w:rsid w:val="00C34798"/>
    <w:rsid w:val="00C36027"/>
    <w:rsid w:val="00C4005A"/>
    <w:rsid w:val="00C42215"/>
    <w:rsid w:val="00C425FD"/>
    <w:rsid w:val="00C433C3"/>
    <w:rsid w:val="00C43481"/>
    <w:rsid w:val="00C45AAA"/>
    <w:rsid w:val="00C53584"/>
    <w:rsid w:val="00C54276"/>
    <w:rsid w:val="00C61919"/>
    <w:rsid w:val="00C63796"/>
    <w:rsid w:val="00C6490C"/>
    <w:rsid w:val="00C64EAB"/>
    <w:rsid w:val="00C65DB3"/>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D73"/>
    <w:rsid w:val="00CB6FB4"/>
    <w:rsid w:val="00CC0EA2"/>
    <w:rsid w:val="00CC286C"/>
    <w:rsid w:val="00CC2F50"/>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6393"/>
    <w:rsid w:val="00D07645"/>
    <w:rsid w:val="00D077B7"/>
    <w:rsid w:val="00D1022E"/>
    <w:rsid w:val="00D10FA6"/>
    <w:rsid w:val="00D11DBA"/>
    <w:rsid w:val="00D12BA2"/>
    <w:rsid w:val="00D175E1"/>
    <w:rsid w:val="00D17B07"/>
    <w:rsid w:val="00D21671"/>
    <w:rsid w:val="00D22CA1"/>
    <w:rsid w:val="00D236C3"/>
    <w:rsid w:val="00D23EAE"/>
    <w:rsid w:val="00D242E3"/>
    <w:rsid w:val="00D2526B"/>
    <w:rsid w:val="00D30383"/>
    <w:rsid w:val="00D31893"/>
    <w:rsid w:val="00D32699"/>
    <w:rsid w:val="00D36278"/>
    <w:rsid w:val="00D37215"/>
    <w:rsid w:val="00D373BA"/>
    <w:rsid w:val="00D37A54"/>
    <w:rsid w:val="00D401DC"/>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A6AF5"/>
    <w:rsid w:val="00DB1574"/>
    <w:rsid w:val="00DB2648"/>
    <w:rsid w:val="00DB5C9F"/>
    <w:rsid w:val="00DB63DD"/>
    <w:rsid w:val="00DB716A"/>
    <w:rsid w:val="00DC25DC"/>
    <w:rsid w:val="00DC425D"/>
    <w:rsid w:val="00DC633F"/>
    <w:rsid w:val="00DC6CEF"/>
    <w:rsid w:val="00DC7627"/>
    <w:rsid w:val="00DC795F"/>
    <w:rsid w:val="00DC7BA1"/>
    <w:rsid w:val="00DD13D8"/>
    <w:rsid w:val="00DD3D0E"/>
    <w:rsid w:val="00DE1502"/>
    <w:rsid w:val="00DE1EE6"/>
    <w:rsid w:val="00DE2496"/>
    <w:rsid w:val="00DE30F8"/>
    <w:rsid w:val="00DE428F"/>
    <w:rsid w:val="00DF114D"/>
    <w:rsid w:val="00DF219C"/>
    <w:rsid w:val="00DF2C10"/>
    <w:rsid w:val="00DF2EB6"/>
    <w:rsid w:val="00DF6711"/>
    <w:rsid w:val="00DF6A8A"/>
    <w:rsid w:val="00E024C1"/>
    <w:rsid w:val="00E054AB"/>
    <w:rsid w:val="00E0577E"/>
    <w:rsid w:val="00E1128D"/>
    <w:rsid w:val="00E116FF"/>
    <w:rsid w:val="00E129F3"/>
    <w:rsid w:val="00E13101"/>
    <w:rsid w:val="00E14555"/>
    <w:rsid w:val="00E14C7D"/>
    <w:rsid w:val="00E160FC"/>
    <w:rsid w:val="00E2241C"/>
    <w:rsid w:val="00E321CA"/>
    <w:rsid w:val="00E34BD2"/>
    <w:rsid w:val="00E34F2B"/>
    <w:rsid w:val="00E35323"/>
    <w:rsid w:val="00E4081E"/>
    <w:rsid w:val="00E41EA5"/>
    <w:rsid w:val="00E42CFF"/>
    <w:rsid w:val="00E443E1"/>
    <w:rsid w:val="00E46C4F"/>
    <w:rsid w:val="00E47B01"/>
    <w:rsid w:val="00E54ABD"/>
    <w:rsid w:val="00E55FD2"/>
    <w:rsid w:val="00E5633C"/>
    <w:rsid w:val="00E56D41"/>
    <w:rsid w:val="00E57609"/>
    <w:rsid w:val="00E5778F"/>
    <w:rsid w:val="00E623AA"/>
    <w:rsid w:val="00E62804"/>
    <w:rsid w:val="00E64616"/>
    <w:rsid w:val="00E647B4"/>
    <w:rsid w:val="00E73D3B"/>
    <w:rsid w:val="00E80F82"/>
    <w:rsid w:val="00E81933"/>
    <w:rsid w:val="00E8204B"/>
    <w:rsid w:val="00E84AE3"/>
    <w:rsid w:val="00E84B2E"/>
    <w:rsid w:val="00E854AA"/>
    <w:rsid w:val="00E85F99"/>
    <w:rsid w:val="00E90543"/>
    <w:rsid w:val="00E912D8"/>
    <w:rsid w:val="00E92F01"/>
    <w:rsid w:val="00E973F8"/>
    <w:rsid w:val="00E9782A"/>
    <w:rsid w:val="00EA1E55"/>
    <w:rsid w:val="00EA2831"/>
    <w:rsid w:val="00EA4C8A"/>
    <w:rsid w:val="00EB1642"/>
    <w:rsid w:val="00EB4A08"/>
    <w:rsid w:val="00EB5CFB"/>
    <w:rsid w:val="00EB77E9"/>
    <w:rsid w:val="00EC01B6"/>
    <w:rsid w:val="00EC1B1D"/>
    <w:rsid w:val="00EC1B79"/>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140"/>
    <w:rsid w:val="00F026D6"/>
    <w:rsid w:val="00F02C3C"/>
    <w:rsid w:val="00F02D87"/>
    <w:rsid w:val="00F0367B"/>
    <w:rsid w:val="00F05DCB"/>
    <w:rsid w:val="00F06724"/>
    <w:rsid w:val="00F1077B"/>
    <w:rsid w:val="00F10B29"/>
    <w:rsid w:val="00F139FB"/>
    <w:rsid w:val="00F14E43"/>
    <w:rsid w:val="00F15BD1"/>
    <w:rsid w:val="00F17A54"/>
    <w:rsid w:val="00F20469"/>
    <w:rsid w:val="00F218AD"/>
    <w:rsid w:val="00F2586F"/>
    <w:rsid w:val="00F31174"/>
    <w:rsid w:val="00F34DE5"/>
    <w:rsid w:val="00F361F6"/>
    <w:rsid w:val="00F37267"/>
    <w:rsid w:val="00F41574"/>
    <w:rsid w:val="00F42BA4"/>
    <w:rsid w:val="00F442B2"/>
    <w:rsid w:val="00F459F4"/>
    <w:rsid w:val="00F471B0"/>
    <w:rsid w:val="00F47458"/>
    <w:rsid w:val="00F47964"/>
    <w:rsid w:val="00F50487"/>
    <w:rsid w:val="00F517AF"/>
    <w:rsid w:val="00F5215B"/>
    <w:rsid w:val="00F54498"/>
    <w:rsid w:val="00F548CD"/>
    <w:rsid w:val="00F54AF2"/>
    <w:rsid w:val="00F55219"/>
    <w:rsid w:val="00F6048C"/>
    <w:rsid w:val="00F6436A"/>
    <w:rsid w:val="00F65583"/>
    <w:rsid w:val="00F6674F"/>
    <w:rsid w:val="00F71F9C"/>
    <w:rsid w:val="00F762CF"/>
    <w:rsid w:val="00F77823"/>
    <w:rsid w:val="00F77828"/>
    <w:rsid w:val="00F80EC8"/>
    <w:rsid w:val="00F823A9"/>
    <w:rsid w:val="00F8352F"/>
    <w:rsid w:val="00F855AE"/>
    <w:rsid w:val="00F870C7"/>
    <w:rsid w:val="00F9161E"/>
    <w:rsid w:val="00F92C33"/>
    <w:rsid w:val="00F94A06"/>
    <w:rsid w:val="00F9521E"/>
    <w:rsid w:val="00F96DDA"/>
    <w:rsid w:val="00FA241E"/>
    <w:rsid w:val="00FA2BB0"/>
    <w:rsid w:val="00FA3AB5"/>
    <w:rsid w:val="00FA5B7E"/>
    <w:rsid w:val="00FB0B26"/>
    <w:rsid w:val="00FB28D6"/>
    <w:rsid w:val="00FB42A4"/>
    <w:rsid w:val="00FB785A"/>
    <w:rsid w:val="00FC01ED"/>
    <w:rsid w:val="00FC07D4"/>
    <w:rsid w:val="00FC3F34"/>
    <w:rsid w:val="00FC511D"/>
    <w:rsid w:val="00FC5628"/>
    <w:rsid w:val="00FD474F"/>
    <w:rsid w:val="00FD4B2A"/>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5028"/>
    <o:shapelayout v:ext="edit">
      <o:idmap v:ext="edit" data="1"/>
    </o:shapelayout>
  </w:shapeDefaults>
  <w:decimalSymbol w:val=","/>
  <w:listSeparator w:val=";"/>
  <w14:docId w14:val="4A0722A6"/>
  <w15:docId w15:val="{C08642D8-C1F8-4B1B-9127-FC32A2145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qFormat/>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 w:type="character" w:styleId="aff9">
    <w:name w:val="Placeholder Text"/>
    <w:basedOn w:val="a1"/>
    <w:uiPriority w:val="99"/>
    <w:semiHidden/>
    <w:qFormat/>
    <w:rsid w:val="002055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xov\Downloads\101_25_6_0_1___AD_206_IMN_(srok_godnosti)___Bez_RU.docx" TargetMode="External"/><Relationship Id="rId18" Type="http://schemas.openxmlformats.org/officeDocument/2006/relationships/header" Target="header3.xml"/><Relationship Id="rId26" Type="http://schemas.openxmlformats.org/officeDocument/2006/relationships/header" Target="header6.xml"/><Relationship Id="rId21" Type="http://schemas.openxmlformats.org/officeDocument/2006/relationships/footer" Target="footer4.xml"/><Relationship Id="rId34"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hyperlink" Target="file:///C:\Users\xov\Downloads\101_25_6_0_1___AD_206_IMN_(srok_godnosti)___Bez_RU.docx" TargetMode="External"/><Relationship Id="rId17" Type="http://schemas.openxmlformats.org/officeDocument/2006/relationships/footer" Target="footer2.xml"/><Relationship Id="rId25" Type="http://schemas.openxmlformats.org/officeDocument/2006/relationships/footer" Target="footer7.xml"/><Relationship Id="rId33"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6.xml"/><Relationship Id="rId32" Type="http://schemas.openxmlformats.org/officeDocument/2006/relationships/footer" Target="footer1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oter" Target="footer9.xml"/><Relationship Id="rId36" Type="http://schemas.openxmlformats.org/officeDocument/2006/relationships/fontTable" Target="fontTable.xml"/><Relationship Id="rId10" Type="http://schemas.openxmlformats.org/officeDocument/2006/relationships/hyperlink" Target="_&#1055;&#1088;&#1080;&#1083;&#1086;&#1078;&#1077;&#1085;&#1080;&#1077;_2" TargetMode="External"/><Relationship Id="rId19" Type="http://schemas.openxmlformats.org/officeDocument/2006/relationships/footer" Target="footer3.xml"/><Relationship Id="rId31"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header" Target="header1.xml"/><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10.xml"/><Relationship Id="rId35" Type="http://schemas.openxmlformats.org/officeDocument/2006/relationships/footer" Target="footer13.xml"/><Relationship Id="rId8" Type="http://schemas.openxmlformats.org/officeDocument/2006/relationships/hyperlink" Target="http://zakupki.butb.by"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2F7E8-ADCB-413F-BBD5-2EC770A08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1694</TotalTime>
  <Pages>40</Pages>
  <Words>12645</Words>
  <Characters>72078</Characters>
  <Application>Microsoft Office Word</Application>
  <DocSecurity>0</DocSecurity>
  <Lines>600</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А. Лойко</cp:lastModifiedBy>
  <cp:revision>424</cp:revision>
  <cp:lastPrinted>2026-04-08T05:56:00Z</cp:lastPrinted>
  <dcterms:created xsi:type="dcterms:W3CDTF">2022-12-01T07:02:00Z</dcterms:created>
  <dcterms:modified xsi:type="dcterms:W3CDTF">2026-07-24T05:56:00Z</dcterms:modified>
</cp:coreProperties>
</file>